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C79BBE" w14:textId="4E5FC3E2" w:rsidR="003C0A3B" w:rsidRPr="00F76B76" w:rsidRDefault="003C0A3B" w:rsidP="003C0A3B">
      <w:pPr>
        <w:tabs>
          <w:tab w:val="right" w:pos="9638"/>
        </w:tabs>
        <w:rPr>
          <w:rFonts w:ascii="Arial" w:hAnsi="Arial" w:cs="Arial"/>
          <w:b/>
          <w:bCs/>
          <w:sz w:val="24"/>
          <w:szCs w:val="24"/>
        </w:rPr>
      </w:pPr>
      <w:r>
        <w:rPr>
          <w:rFonts w:ascii="Arial" w:hAnsi="Arial" w:cs="Arial"/>
          <w:b/>
          <w:bCs/>
          <w:sz w:val="24"/>
          <w:szCs w:val="24"/>
        </w:rPr>
        <w:t>SA WG2 Meeting #</w:t>
      </w:r>
      <w:r w:rsidRPr="00DE2594">
        <w:rPr>
          <w:rFonts w:ascii="Arial" w:hAnsi="Arial" w:cs="Arial"/>
          <w:b/>
          <w:bCs/>
          <w:sz w:val="24"/>
          <w:szCs w:val="24"/>
        </w:rPr>
        <w:t>11</w:t>
      </w:r>
      <w:r w:rsidR="00AC7A1E" w:rsidRPr="00DE2594">
        <w:rPr>
          <w:rFonts w:ascii="Arial" w:hAnsi="Arial" w:cs="Arial"/>
          <w:b/>
          <w:bCs/>
          <w:sz w:val="24"/>
          <w:szCs w:val="24"/>
        </w:rPr>
        <w:t>4</w:t>
      </w:r>
      <w:r>
        <w:rPr>
          <w:rFonts w:ascii="Arial" w:hAnsi="Arial" w:cs="Arial"/>
          <w:b/>
          <w:bCs/>
          <w:sz w:val="24"/>
          <w:szCs w:val="24"/>
        </w:rPr>
        <w:tab/>
        <w:t>S2-</w:t>
      </w:r>
      <w:r w:rsidR="006B4D97" w:rsidRPr="006B4D97">
        <w:t xml:space="preserve"> </w:t>
      </w:r>
      <w:r w:rsidR="00DE2594">
        <w:rPr>
          <w:rFonts w:ascii="Arial" w:hAnsi="Arial" w:cs="Arial"/>
          <w:b/>
          <w:bCs/>
          <w:sz w:val="24"/>
          <w:szCs w:val="24"/>
        </w:rPr>
        <w:t>161446</w:t>
      </w:r>
    </w:p>
    <w:p w14:paraId="4BAEAFB9" w14:textId="566FA87D" w:rsidR="00924410" w:rsidRPr="00F76B76" w:rsidRDefault="00AC7A1E" w:rsidP="00FA3FB3">
      <w:pPr>
        <w:pStyle w:val="Header"/>
        <w:pBdr>
          <w:bottom w:val="single" w:sz="6" w:space="0" w:color="auto"/>
        </w:pBdr>
        <w:tabs>
          <w:tab w:val="clear" w:pos="4153"/>
          <w:tab w:val="clear" w:pos="8306"/>
          <w:tab w:val="right" w:pos="9638"/>
        </w:tabs>
        <w:rPr>
          <w:rFonts w:ascii="Arial" w:hAnsi="Arial" w:cs="Arial"/>
          <w:b/>
          <w:bCs/>
          <w:sz w:val="24"/>
          <w:szCs w:val="24"/>
        </w:rPr>
      </w:pPr>
      <w:r w:rsidRPr="00DE2594">
        <w:rPr>
          <w:rFonts w:ascii="Arial" w:hAnsi="Arial" w:cs="Arial"/>
          <w:b/>
          <w:bCs/>
          <w:sz w:val="24"/>
        </w:rPr>
        <w:t>11 - 15</w:t>
      </w:r>
      <w:r w:rsidR="00FA3FB3" w:rsidRPr="00DE2594">
        <w:rPr>
          <w:rFonts w:ascii="Arial" w:hAnsi="Arial" w:cs="Arial"/>
          <w:b/>
          <w:bCs/>
          <w:sz w:val="24"/>
        </w:rPr>
        <w:t xml:space="preserve"> </w:t>
      </w:r>
      <w:r w:rsidRPr="00DE2594">
        <w:rPr>
          <w:rFonts w:ascii="Arial" w:hAnsi="Arial" w:cs="Arial"/>
          <w:b/>
          <w:bCs/>
          <w:sz w:val="24"/>
        </w:rPr>
        <w:t xml:space="preserve">April </w:t>
      </w:r>
      <w:r w:rsidR="00FA3FB3" w:rsidRPr="00DE2594">
        <w:rPr>
          <w:rFonts w:ascii="Arial" w:hAnsi="Arial" w:cs="Arial"/>
          <w:b/>
          <w:bCs/>
          <w:sz w:val="24"/>
        </w:rPr>
        <w:t xml:space="preserve">2016, </w:t>
      </w:r>
      <w:r w:rsidR="00DE2594" w:rsidRPr="00DE2594">
        <w:rPr>
          <w:rFonts w:ascii="Arial" w:hAnsi="Arial" w:cs="Arial"/>
          <w:b/>
          <w:bCs/>
          <w:sz w:val="24"/>
          <w:szCs w:val="24"/>
        </w:rPr>
        <w:t>So</w:t>
      </w:r>
      <w:r w:rsidR="00DE2594">
        <w:rPr>
          <w:rFonts w:ascii="Arial" w:hAnsi="Arial" w:cs="Arial"/>
          <w:b/>
          <w:bCs/>
          <w:sz w:val="24"/>
          <w:szCs w:val="24"/>
        </w:rPr>
        <w:t xml:space="preserve">phia </w:t>
      </w:r>
      <w:r w:rsidR="00DE2594" w:rsidRPr="007A01F3">
        <w:rPr>
          <w:rFonts w:ascii="Arial" w:hAnsi="Arial" w:cs="Arial"/>
          <w:b/>
          <w:bCs/>
          <w:noProof/>
          <w:sz w:val="24"/>
          <w:szCs w:val="24"/>
        </w:rPr>
        <w:t>Antipolis</w:t>
      </w:r>
      <w:r w:rsidR="00DE2594">
        <w:rPr>
          <w:rFonts w:ascii="Arial" w:hAnsi="Arial" w:cs="Arial"/>
          <w:b/>
          <w:bCs/>
          <w:sz w:val="24"/>
          <w:szCs w:val="24"/>
        </w:rPr>
        <w:t>, France</w:t>
      </w:r>
    </w:p>
    <w:p w14:paraId="07983509" w14:textId="205765D1" w:rsidR="00440983" w:rsidRDefault="00440983">
      <w:pPr>
        <w:ind w:left="2127" w:hanging="2127"/>
        <w:rPr>
          <w:rFonts w:ascii="Arial" w:hAnsi="Arial" w:cs="Arial"/>
          <w:b/>
        </w:rPr>
      </w:pPr>
      <w:r>
        <w:rPr>
          <w:rFonts w:ascii="Arial" w:hAnsi="Arial" w:cs="Arial"/>
          <w:b/>
        </w:rPr>
        <w:t>Source:</w:t>
      </w:r>
      <w:r>
        <w:rPr>
          <w:rFonts w:ascii="Arial" w:hAnsi="Arial" w:cs="Arial"/>
          <w:b/>
        </w:rPr>
        <w:tab/>
      </w:r>
      <w:r w:rsidR="00646BD7">
        <w:rPr>
          <w:rFonts w:ascii="Arial" w:hAnsi="Arial" w:cs="Arial"/>
          <w:b/>
        </w:rPr>
        <w:t>Sprint</w:t>
      </w:r>
    </w:p>
    <w:p w14:paraId="7537522A" w14:textId="2DFEB13D" w:rsidR="00440983" w:rsidRDefault="00440983">
      <w:pPr>
        <w:ind w:left="2127" w:hanging="2127"/>
        <w:rPr>
          <w:rFonts w:ascii="Arial" w:hAnsi="Arial" w:cs="Arial"/>
          <w:b/>
        </w:rPr>
      </w:pPr>
      <w:r>
        <w:rPr>
          <w:rFonts w:ascii="Arial" w:hAnsi="Arial" w:cs="Arial"/>
          <w:b/>
        </w:rPr>
        <w:t>Title:</w:t>
      </w:r>
      <w:r>
        <w:rPr>
          <w:rFonts w:ascii="Arial" w:hAnsi="Arial" w:cs="Arial"/>
          <w:b/>
        </w:rPr>
        <w:tab/>
      </w:r>
      <w:r w:rsidR="00E71136">
        <w:rPr>
          <w:rFonts w:ascii="Arial" w:hAnsi="Arial" w:cs="Arial"/>
          <w:b/>
        </w:rPr>
        <w:t xml:space="preserve">Solution </w:t>
      </w:r>
      <w:r w:rsidR="00F60122">
        <w:rPr>
          <w:rFonts w:ascii="Arial" w:hAnsi="Arial" w:cs="Arial"/>
          <w:b/>
        </w:rPr>
        <w:t>– Common</w:t>
      </w:r>
      <w:r w:rsidR="00646BD7">
        <w:rPr>
          <w:rFonts w:ascii="Arial" w:hAnsi="Arial" w:cs="Arial"/>
          <w:b/>
        </w:rPr>
        <w:t xml:space="preserve"> CP </w:t>
      </w:r>
      <w:r w:rsidR="00F60122">
        <w:rPr>
          <w:rFonts w:ascii="Arial" w:hAnsi="Arial" w:cs="Arial"/>
          <w:b/>
        </w:rPr>
        <w:t>Functions</w:t>
      </w:r>
      <w:r w:rsidR="008057D3">
        <w:rPr>
          <w:rFonts w:ascii="Arial" w:hAnsi="Arial" w:cs="Arial"/>
          <w:b/>
        </w:rPr>
        <w:t xml:space="preserve"> for Multiple Network Slices</w:t>
      </w:r>
    </w:p>
    <w:p w14:paraId="6658026D"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116976">
        <w:rPr>
          <w:rFonts w:ascii="Arial" w:hAnsi="Arial" w:cs="Arial"/>
          <w:b/>
        </w:rPr>
        <w:t>Discussion</w:t>
      </w:r>
      <w:r w:rsidR="00B57234">
        <w:rPr>
          <w:rFonts w:ascii="Arial" w:hAnsi="Arial" w:cs="Arial"/>
          <w:b/>
        </w:rPr>
        <w:t xml:space="preserve"> and approval</w:t>
      </w:r>
    </w:p>
    <w:p w14:paraId="59620276" w14:textId="4AEA8533" w:rsidR="00440983" w:rsidRDefault="00440983">
      <w:pPr>
        <w:ind w:left="2127" w:hanging="2127"/>
        <w:rPr>
          <w:rFonts w:ascii="Arial" w:hAnsi="Arial" w:cs="Arial"/>
          <w:b/>
        </w:rPr>
      </w:pPr>
      <w:r>
        <w:rPr>
          <w:rFonts w:ascii="Arial" w:hAnsi="Arial" w:cs="Arial"/>
          <w:b/>
        </w:rPr>
        <w:t>Agenda Item:</w:t>
      </w:r>
      <w:r>
        <w:rPr>
          <w:rFonts w:ascii="Arial" w:hAnsi="Arial" w:cs="Arial"/>
          <w:b/>
        </w:rPr>
        <w:tab/>
      </w:r>
      <w:proofErr w:type="spellStart"/>
      <w:r w:rsidR="003C0A3B" w:rsidRPr="00DE2594">
        <w:rPr>
          <w:rFonts w:ascii="Arial" w:hAnsi="Arial" w:cs="Arial"/>
          <w:b/>
        </w:rPr>
        <w:t>NextGen</w:t>
      </w:r>
      <w:proofErr w:type="spellEnd"/>
      <w:r w:rsidR="003C0A3B" w:rsidRPr="00DE2594">
        <w:rPr>
          <w:rFonts w:ascii="Arial" w:hAnsi="Arial" w:cs="Arial"/>
          <w:b/>
        </w:rPr>
        <w:t>/6.10</w:t>
      </w:r>
      <w:r w:rsidR="00DE2594" w:rsidRPr="00DE2594">
        <w:rPr>
          <w:rFonts w:ascii="Arial" w:hAnsi="Arial" w:cs="Arial"/>
          <w:b/>
        </w:rPr>
        <w:t>.</w:t>
      </w:r>
      <w:r w:rsidR="00DE2594">
        <w:rPr>
          <w:rFonts w:ascii="Arial" w:hAnsi="Arial" w:cs="Arial"/>
          <w:b/>
        </w:rPr>
        <w:t>1</w:t>
      </w:r>
    </w:p>
    <w:p w14:paraId="2005542B" w14:textId="77777777" w:rsidR="003C0A3B" w:rsidRDefault="00440983" w:rsidP="003C0A3B">
      <w:pPr>
        <w:ind w:left="2127" w:hanging="2127"/>
        <w:rPr>
          <w:rFonts w:ascii="Arial" w:hAnsi="Arial" w:cs="Arial"/>
          <w:b/>
        </w:rPr>
      </w:pPr>
      <w:r>
        <w:rPr>
          <w:rFonts w:ascii="Arial" w:hAnsi="Arial" w:cs="Arial"/>
          <w:b/>
        </w:rPr>
        <w:t>Work Item / Release:</w:t>
      </w:r>
      <w:r>
        <w:rPr>
          <w:rFonts w:ascii="Arial" w:hAnsi="Arial" w:cs="Arial"/>
          <w:b/>
        </w:rPr>
        <w:tab/>
      </w:r>
      <w:proofErr w:type="spellStart"/>
      <w:r w:rsidR="003C0A3B">
        <w:rPr>
          <w:rFonts w:ascii="Arial" w:hAnsi="Arial" w:cs="Arial"/>
          <w:b/>
        </w:rPr>
        <w:t>NextGen</w:t>
      </w:r>
      <w:proofErr w:type="spellEnd"/>
      <w:r w:rsidR="003C0A3B">
        <w:rPr>
          <w:rFonts w:ascii="Arial" w:hAnsi="Arial" w:cs="Arial"/>
          <w:b/>
        </w:rPr>
        <w:t>/ Rel-14</w:t>
      </w:r>
    </w:p>
    <w:p w14:paraId="077AAD4C" w14:textId="46B2C5C2" w:rsidR="00440983" w:rsidRDefault="00440983">
      <w:pPr>
        <w:rPr>
          <w:rFonts w:ascii="Arial" w:hAnsi="Arial" w:cs="Arial"/>
          <w:i/>
        </w:rPr>
      </w:pPr>
      <w:r>
        <w:rPr>
          <w:rFonts w:ascii="Arial" w:hAnsi="Arial" w:cs="Arial"/>
          <w:i/>
        </w:rPr>
        <w:t>Abstract of the contribution:</w:t>
      </w:r>
      <w:r w:rsidR="003C0A3B">
        <w:rPr>
          <w:rFonts w:ascii="Arial" w:hAnsi="Arial" w:cs="Arial"/>
          <w:i/>
        </w:rPr>
        <w:t xml:space="preserve"> This contribution pro</w:t>
      </w:r>
      <w:r w:rsidR="00116976">
        <w:rPr>
          <w:rFonts w:ascii="Arial" w:hAnsi="Arial" w:cs="Arial"/>
          <w:i/>
        </w:rPr>
        <w:t>pose</w:t>
      </w:r>
      <w:r w:rsidR="006C5432">
        <w:rPr>
          <w:rFonts w:ascii="Arial" w:hAnsi="Arial" w:cs="Arial"/>
          <w:i/>
        </w:rPr>
        <w:t>s</w:t>
      </w:r>
      <w:r w:rsidR="00116976">
        <w:rPr>
          <w:rFonts w:ascii="Arial" w:hAnsi="Arial" w:cs="Arial"/>
          <w:i/>
        </w:rPr>
        <w:t xml:space="preserve"> </w:t>
      </w:r>
      <w:r w:rsidR="00621875">
        <w:rPr>
          <w:rFonts w:ascii="Arial" w:hAnsi="Arial" w:cs="Arial"/>
          <w:i/>
        </w:rPr>
        <w:t>categorizing CP Network Functions into two sets, one set of categories of NFs that are common to all network slices and another set of categories of NFs that are specific to each network slice</w:t>
      </w:r>
      <w:r w:rsidR="00116976">
        <w:rPr>
          <w:rFonts w:ascii="Arial" w:hAnsi="Arial" w:cs="Arial"/>
          <w:i/>
        </w:rPr>
        <w:t>.</w:t>
      </w:r>
    </w:p>
    <w:p w14:paraId="0856EE84" w14:textId="77777777" w:rsidR="00440983" w:rsidRDefault="006E64C6" w:rsidP="001260F9">
      <w:pPr>
        <w:pStyle w:val="Heading1"/>
        <w:rPr>
          <w:lang w:eastAsia="zh-CN"/>
        </w:rPr>
      </w:pPr>
      <w:r>
        <w:rPr>
          <w:lang w:eastAsia="zh-CN"/>
        </w:rPr>
        <w:t xml:space="preserve">1 </w:t>
      </w:r>
      <w:r w:rsidR="001260F9">
        <w:rPr>
          <w:lang w:eastAsia="zh-CN"/>
        </w:rPr>
        <w:t>Introduction</w:t>
      </w:r>
    </w:p>
    <w:p w14:paraId="0D60B428" w14:textId="5FB2E300" w:rsidR="00CE3C4A" w:rsidRDefault="00CE3C4A" w:rsidP="00CE3C4A">
      <w:pPr>
        <w:jc w:val="both"/>
      </w:pPr>
      <w:r w:rsidRPr="00CE3C4A">
        <w:t xml:space="preserve">The </w:t>
      </w:r>
      <w:r w:rsidR="008057D3">
        <w:t xml:space="preserve">contribution builds on the scenarios depicted in Annex D for supporting multiple simultaneous network slices. Group B </w:t>
      </w:r>
      <w:r w:rsidR="008057D3" w:rsidRPr="00F31EF6">
        <w:t xml:space="preserve">assumes that some </w:t>
      </w:r>
      <w:r w:rsidR="005601A8">
        <w:t xml:space="preserve">Control Plane </w:t>
      </w:r>
      <w:r w:rsidR="008057D3" w:rsidRPr="00F31EF6">
        <w:t xml:space="preserve">Network Functions are common between the network slices, while other </w:t>
      </w:r>
      <w:r w:rsidR="005601A8">
        <w:t>CP Network F</w:t>
      </w:r>
      <w:r w:rsidR="008057D3" w:rsidRPr="00F31EF6">
        <w:t>unctions reside in its individual network slices.</w:t>
      </w:r>
      <w:r w:rsidR="005601A8">
        <w:t xml:space="preserve"> The common CP Network Functions are those related only to the state of UE when associated with a </w:t>
      </w:r>
      <w:proofErr w:type="spellStart"/>
      <w:r w:rsidR="005601A8">
        <w:t>NextGen</w:t>
      </w:r>
      <w:proofErr w:type="spellEnd"/>
      <w:r w:rsidR="005601A8">
        <w:t xml:space="preserve"> PLMN. All other Network Functions that are related to any </w:t>
      </w:r>
      <w:r w:rsidR="000A132B">
        <w:t>specific</w:t>
      </w:r>
      <w:r w:rsidR="005601A8">
        <w:t xml:space="preserve"> sessions or </w:t>
      </w:r>
      <w:r w:rsidR="000A132B">
        <w:t xml:space="preserve">specific </w:t>
      </w:r>
      <w:r w:rsidR="005601A8">
        <w:t>services are associated to the CP of a particular network slice.</w:t>
      </w:r>
    </w:p>
    <w:p w14:paraId="67C4CB87" w14:textId="77777777" w:rsidR="00CE3C4A" w:rsidRPr="00CE3C4A" w:rsidRDefault="00CE3C4A" w:rsidP="00CE3C4A">
      <w:pPr>
        <w:jc w:val="both"/>
      </w:pPr>
    </w:p>
    <w:p w14:paraId="6760FEDC" w14:textId="16755C7A" w:rsidR="006C5432" w:rsidRPr="001260F9" w:rsidRDefault="00344E90" w:rsidP="006C5432">
      <w:pPr>
        <w:pStyle w:val="Heading1"/>
        <w:rPr>
          <w:lang w:eastAsia="zh-CN"/>
        </w:rPr>
      </w:pPr>
      <w:r>
        <w:rPr>
          <w:lang w:eastAsia="zh-CN"/>
        </w:rPr>
        <w:t>2</w:t>
      </w:r>
      <w:r w:rsidR="00B57234">
        <w:rPr>
          <w:lang w:eastAsia="zh-CN"/>
        </w:rPr>
        <w:t xml:space="preserve">. </w:t>
      </w:r>
      <w:r w:rsidR="006C5432">
        <w:rPr>
          <w:lang w:eastAsia="zh-CN"/>
        </w:rPr>
        <w:t>Proposal</w:t>
      </w:r>
    </w:p>
    <w:p w14:paraId="0F1E258D" w14:textId="42BA37B8" w:rsidR="006C5432" w:rsidRPr="003472FA" w:rsidRDefault="006C5432" w:rsidP="006C5432">
      <w:pPr>
        <w:pStyle w:val="B1"/>
        <w:ind w:left="0" w:firstLine="0"/>
        <w:rPr>
          <w:lang w:eastAsia="zh-CN"/>
        </w:rPr>
      </w:pPr>
      <w:r w:rsidRPr="003472FA">
        <w:rPr>
          <w:lang w:eastAsia="zh-CN"/>
        </w:rPr>
        <w:t xml:space="preserve">It is proposed to add the </w:t>
      </w:r>
      <w:r>
        <w:rPr>
          <w:lang w:eastAsia="zh-CN"/>
        </w:rPr>
        <w:t xml:space="preserve">following </w:t>
      </w:r>
      <w:r w:rsidR="00D12D30">
        <w:rPr>
          <w:lang w:eastAsia="zh-CN"/>
        </w:rPr>
        <w:t>Solution</w:t>
      </w:r>
      <w:r>
        <w:rPr>
          <w:lang w:eastAsia="zh-CN"/>
        </w:rPr>
        <w:t xml:space="preserve"> to </w:t>
      </w:r>
      <w:r w:rsidRPr="003472FA">
        <w:rPr>
          <w:lang w:eastAsia="zh-CN"/>
        </w:rPr>
        <w:t>TR</w:t>
      </w:r>
      <w:r>
        <w:rPr>
          <w:lang w:eastAsia="zh-CN"/>
        </w:rPr>
        <w:t xml:space="preserve"> 23.</w:t>
      </w:r>
      <w:r w:rsidR="00D12D30">
        <w:rPr>
          <w:lang w:eastAsia="zh-CN"/>
        </w:rPr>
        <w:t>799</w:t>
      </w:r>
      <w:r>
        <w:rPr>
          <w:lang w:eastAsia="zh-CN"/>
        </w:rPr>
        <w:t xml:space="preserve"> “</w:t>
      </w:r>
      <w:r>
        <w:t xml:space="preserve">Study on </w:t>
      </w:r>
      <w:r w:rsidRPr="004F300A">
        <w:t xml:space="preserve">Architecture for </w:t>
      </w:r>
      <w:r>
        <w:t xml:space="preserve">Next Generation </w:t>
      </w:r>
      <w:r w:rsidRPr="004F300A">
        <w:t>System</w:t>
      </w:r>
      <w:r>
        <w:t>”</w:t>
      </w:r>
      <w:r w:rsidRPr="003472FA">
        <w:rPr>
          <w:lang w:eastAsia="zh-CN"/>
        </w:rPr>
        <w:t>.</w:t>
      </w:r>
    </w:p>
    <w:p w14:paraId="12934DB8" w14:textId="77777777" w:rsidR="006C5432" w:rsidRPr="001260F9" w:rsidRDefault="006C5432" w:rsidP="006C543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1260F9">
        <w:rPr>
          <w:rFonts w:ascii="Arial" w:hAnsi="Arial" w:cs="Arial"/>
          <w:color w:val="FF0000"/>
          <w:sz w:val="28"/>
          <w:szCs w:val="28"/>
          <w:lang w:val="en-US"/>
        </w:rPr>
        <w:t>* * * Start of changes * * * *</w:t>
      </w:r>
    </w:p>
    <w:p w14:paraId="29B547D2" w14:textId="4C3FA5E4" w:rsidR="00E71136" w:rsidRDefault="00E71136" w:rsidP="00E71136">
      <w:pPr>
        <w:pStyle w:val="Heading1"/>
        <w:rPr>
          <w:lang w:eastAsia="zh-CN"/>
        </w:rPr>
      </w:pPr>
      <w:bookmarkStart w:id="0" w:name="_Toc434312258"/>
      <w:r>
        <w:t>6</w:t>
      </w:r>
      <w:r w:rsidR="007A111B">
        <w:tab/>
      </w:r>
      <w:bookmarkStart w:id="1" w:name="_Toc442563435"/>
      <w:bookmarkStart w:id="2" w:name="_Toc442884046"/>
      <w:bookmarkStart w:id="3" w:name="_Toc445245024"/>
      <w:bookmarkStart w:id="4" w:name="_Toc445245148"/>
      <w:bookmarkStart w:id="5" w:name="_Toc445247624"/>
      <w:bookmarkStart w:id="6" w:name="_Toc445332136"/>
      <w:bookmarkStart w:id="7" w:name="_Toc445372731"/>
      <w:bookmarkStart w:id="8" w:name="_Toc445384200"/>
      <w:bookmarkEnd w:id="0"/>
      <w:r>
        <w:t>Solutions</w:t>
      </w:r>
      <w:bookmarkEnd w:id="1"/>
      <w:bookmarkEnd w:id="2"/>
      <w:bookmarkEnd w:id="3"/>
      <w:bookmarkEnd w:id="4"/>
      <w:bookmarkEnd w:id="5"/>
      <w:bookmarkEnd w:id="6"/>
      <w:bookmarkEnd w:id="7"/>
      <w:bookmarkEnd w:id="8"/>
    </w:p>
    <w:p w14:paraId="2A910514" w14:textId="77777777" w:rsidR="00E71136" w:rsidRDefault="00E71136" w:rsidP="00E71136">
      <w:pPr>
        <w:pStyle w:val="EditorsNote"/>
      </w:pPr>
      <w:r w:rsidRPr="00B8102E">
        <w:t>Editor's Note:</w:t>
      </w:r>
      <w:r>
        <w:rPr>
          <w:rFonts w:eastAsia="宋体" w:hint="eastAsia"/>
          <w:lang w:eastAsia="zh-CN"/>
        </w:rPr>
        <w:t xml:space="preserve"> This section describes the solutions to the key issues and solutions to architecture design.</w:t>
      </w:r>
      <w:r>
        <w:t xml:space="preserve"> </w:t>
      </w:r>
    </w:p>
    <w:p w14:paraId="187C962D" w14:textId="77777777" w:rsidR="00E71136" w:rsidRDefault="00E71136" w:rsidP="00E71136">
      <w:pPr>
        <w:pStyle w:val="Heading2"/>
      </w:pPr>
      <w:bookmarkStart w:id="9" w:name="_Toc445245025"/>
      <w:bookmarkStart w:id="10" w:name="_Toc445245149"/>
      <w:bookmarkStart w:id="11" w:name="_Toc445247625"/>
      <w:bookmarkStart w:id="12" w:name="_Toc445332137"/>
      <w:bookmarkStart w:id="13" w:name="_Toc445372732"/>
      <w:bookmarkStart w:id="14" w:name="_Toc445384201"/>
      <w:r>
        <w:t>6</w:t>
      </w:r>
      <w:r w:rsidRPr="00235394">
        <w:t>.</w:t>
      </w:r>
      <w:r>
        <w:t>1</w:t>
      </w:r>
      <w:r w:rsidRPr="00235394">
        <w:tab/>
      </w:r>
      <w:r>
        <w:t>Solutions for Key Issue 1</w:t>
      </w:r>
      <w:bookmarkEnd w:id="9"/>
      <w:bookmarkEnd w:id="10"/>
      <w:bookmarkEnd w:id="11"/>
      <w:r>
        <w:t>: S</w:t>
      </w:r>
      <w:r w:rsidRPr="00BC0762">
        <w:t>upport of</w:t>
      </w:r>
      <w:r w:rsidRPr="00C06315">
        <w:t xml:space="preserve"> network slicing</w:t>
      </w:r>
      <w:bookmarkEnd w:id="12"/>
      <w:bookmarkEnd w:id="13"/>
      <w:bookmarkEnd w:id="14"/>
    </w:p>
    <w:p w14:paraId="6E274B63" w14:textId="77777777" w:rsidR="00C97DC3" w:rsidRDefault="00C97DC3" w:rsidP="00C97DC3">
      <w:pPr>
        <w:pStyle w:val="Heading3"/>
        <w:rPr>
          <w:ins w:id="15" w:author="Serge M" w:date="2016-04-01T10:30:00Z"/>
        </w:rPr>
      </w:pPr>
      <w:ins w:id="16" w:author="Serge M" w:date="2016-04-01T10:30:00Z">
        <w:r>
          <w:t>6.1.X</w:t>
        </w:r>
        <w:r>
          <w:tab/>
        </w:r>
        <w:r w:rsidRPr="006E7BBB">
          <w:t xml:space="preserve">Solution </w:t>
        </w:r>
        <w:r>
          <w:t>1.X</w:t>
        </w:r>
        <w:r w:rsidRPr="006E7BBB">
          <w:t xml:space="preserve">: </w:t>
        </w:r>
        <w:r>
          <w:t>Common CP Functions for Multiple Network Slices</w:t>
        </w:r>
      </w:ins>
    </w:p>
    <w:p w14:paraId="7483FA91" w14:textId="77777777" w:rsidR="00C97DC3" w:rsidRDefault="00C97DC3" w:rsidP="00C97DC3">
      <w:pPr>
        <w:rPr>
          <w:ins w:id="17" w:author="Serge M" w:date="2016-04-01T10:30:00Z"/>
        </w:rPr>
      </w:pPr>
      <w:ins w:id="18" w:author="Serge M" w:date="2016-04-01T10:30:00Z">
        <w:r w:rsidRPr="00C968FB">
          <w:t>This solution is to solve the key issue#1 on support of network slicing.</w:t>
        </w:r>
      </w:ins>
    </w:p>
    <w:p w14:paraId="06307235" w14:textId="77777777" w:rsidR="00C97DC3" w:rsidRDefault="00C97DC3" w:rsidP="00C97DC3">
      <w:pPr>
        <w:pStyle w:val="Heading4"/>
        <w:rPr>
          <w:ins w:id="19" w:author="Serge M" w:date="2016-04-01T10:30:00Z"/>
        </w:rPr>
      </w:pPr>
      <w:bookmarkStart w:id="20" w:name="_Toc445372743"/>
      <w:bookmarkStart w:id="21" w:name="_Toc445384212"/>
      <w:ins w:id="22" w:author="Serge M" w:date="2016-04-01T10:30:00Z">
        <w:r>
          <w:t>6.</w:t>
        </w:r>
        <w:proofErr w:type="gramStart"/>
        <w:r>
          <w:t>1.X.</w:t>
        </w:r>
        <w:proofErr w:type="gramEnd"/>
        <w:r>
          <w:t>1</w:t>
        </w:r>
        <w:r>
          <w:tab/>
        </w:r>
        <w:r w:rsidRPr="00931D6F">
          <w:t>Architecture description</w:t>
        </w:r>
        <w:bookmarkEnd w:id="20"/>
        <w:bookmarkEnd w:id="21"/>
      </w:ins>
    </w:p>
    <w:p w14:paraId="0B9A1387" w14:textId="77777777" w:rsidR="00C97DC3" w:rsidRDefault="00C97DC3" w:rsidP="00C97DC3">
      <w:pPr>
        <w:rPr>
          <w:ins w:id="23" w:author="Serge M" w:date="2016-04-01T10:30:00Z"/>
        </w:rPr>
      </w:pPr>
      <w:ins w:id="24" w:author="Serge M" w:date="2016-04-01T10:30:00Z">
        <w:r>
          <w:t xml:space="preserve">In order to support the architecture principle of </w:t>
        </w:r>
        <w:r w:rsidRPr="00B54387">
          <w:t>enabl</w:t>
        </w:r>
        <w:r>
          <w:t>ing</w:t>
        </w:r>
        <w:r w:rsidRPr="00B54387">
          <w:t xml:space="preserve"> a UE to simultaneously obtain services from one or more specific network slice</w:t>
        </w:r>
        <w:r>
          <w:t xml:space="preserve"> instances</w:t>
        </w:r>
        <w:r w:rsidRPr="00B54387">
          <w:t xml:space="preserve"> of one operator</w:t>
        </w:r>
        <w:r>
          <w:t xml:space="preserve">, one set of CP Functions is common to all network slices while another set of CP Functions is allocated on a per network slice basis as shown in </w:t>
        </w:r>
        <w:r w:rsidRPr="005878B9">
          <w:t>Figure 6.1.X.1-1</w:t>
        </w:r>
        <w:r>
          <w:t>. UP functions are always allocated on a per network slice basis. The UP functions that belong to a network slice may be influenced by CP functions in that slice as well as CP functions in the common set.</w:t>
        </w:r>
      </w:ins>
    </w:p>
    <w:p w14:paraId="30EBE554" w14:textId="77777777" w:rsidR="00C97DC3" w:rsidRPr="001D7F66" w:rsidRDefault="00C97DC3" w:rsidP="00C97DC3">
      <w:pPr>
        <w:pStyle w:val="EditorsNote"/>
        <w:rPr>
          <w:ins w:id="25" w:author="Serge M" w:date="2016-04-01T10:30:00Z"/>
          <w:rFonts w:eastAsia="ＭＳ 明朝"/>
        </w:rPr>
      </w:pPr>
      <w:ins w:id="26" w:author="Serge M" w:date="2016-04-01T10:30:00Z">
        <w:r w:rsidRPr="00357C8A">
          <w:t xml:space="preserve">Editor’s Note: </w:t>
        </w:r>
        <w:r>
          <w:t>Any coordination between common CP functions and per slice CP functions to control the same UP function is FFS.</w:t>
        </w:r>
      </w:ins>
    </w:p>
    <w:p w14:paraId="64C9A5B3" w14:textId="77777777" w:rsidR="00C97DC3" w:rsidRDefault="00C97DC3" w:rsidP="00C97DC3">
      <w:pPr>
        <w:rPr>
          <w:ins w:id="27" w:author="Serge M" w:date="2016-04-01T10:30:00Z"/>
        </w:rPr>
      </w:pPr>
    </w:p>
    <w:p w14:paraId="26E6AA3B" w14:textId="77777777" w:rsidR="00C97DC3" w:rsidRDefault="00C97DC3" w:rsidP="00C97DC3">
      <w:pPr>
        <w:rPr>
          <w:ins w:id="28" w:author="Serge M" w:date="2016-04-01T10:30:00Z"/>
        </w:rPr>
      </w:pPr>
      <w:ins w:id="29" w:author="Serge M" w:date="2016-04-01T10:30:00Z">
        <w:r w:rsidRPr="00DB70E4">
          <w:rPr>
            <w:noProof/>
            <w:lang w:val="en-US" w:eastAsia="en-US"/>
          </w:rPr>
          <w:lastRenderedPageBreak/>
          <mc:AlternateContent>
            <mc:Choice Requires="wpg">
              <w:drawing>
                <wp:inline distT="0" distB="0" distL="0" distR="0" wp14:anchorId="14FD2CC3" wp14:editId="4FAAE59E">
                  <wp:extent cx="6120130" cy="2790197"/>
                  <wp:effectExtent l="0" t="25400" r="26670" b="0"/>
                  <wp:docPr id="2" name="Group 1"/>
                  <wp:cNvGraphicFramePr/>
                  <a:graphic xmlns:a="http://schemas.openxmlformats.org/drawingml/2006/main">
                    <a:graphicData uri="http://schemas.microsoft.com/office/word/2010/wordprocessingGroup">
                      <wpg:wgp>
                        <wpg:cNvGrpSpPr/>
                        <wpg:grpSpPr>
                          <a:xfrm>
                            <a:off x="0" y="0"/>
                            <a:ext cx="6120130" cy="2790197"/>
                            <a:chOff x="0" y="0"/>
                            <a:chExt cx="8672968" cy="3954350"/>
                          </a:xfrm>
                        </wpg:grpSpPr>
                        <wps:wsp>
                          <wps:cNvPr id="3" name="Rectangle 3"/>
                          <wps:cNvSpPr/>
                          <wps:spPr>
                            <a:xfrm>
                              <a:off x="0" y="1485902"/>
                              <a:ext cx="1439007" cy="815111"/>
                            </a:xfrm>
                            <a:prstGeom prst="rect">
                              <a:avLst/>
                            </a:prstGeom>
                            <a:solidFill>
                              <a:schemeClr val="bg1"/>
                            </a:solidFill>
                            <a:ln>
                              <a:solidFill>
                                <a:schemeClr val="tx1"/>
                              </a:solidFill>
                            </a:ln>
                            <a:effectLst>
                              <a:outerShdw blurRad="50800" dist="762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 name="Text Box 4"/>
                          <wps:cNvSpPr txBox="1"/>
                          <wps:spPr>
                            <a:xfrm>
                              <a:off x="133348" y="1708392"/>
                              <a:ext cx="1258921" cy="414873"/>
                            </a:xfrm>
                            <a:prstGeom prst="rect">
                              <a:avLst/>
                            </a:prstGeom>
                            <a:noFill/>
                          </wps:spPr>
                          <wps:txbx>
                            <w:txbxContent>
                              <w:p w14:paraId="53EC6E13" w14:textId="77777777" w:rsidR="00C97DC3" w:rsidRDefault="00C97DC3" w:rsidP="00C97DC3">
                                <w:pPr>
                                  <w:pStyle w:val="NormalWeb"/>
                                  <w:spacing w:before="0" w:beforeAutospacing="0" w:after="0" w:afterAutospacing="0"/>
                                </w:pPr>
                                <w:r>
                                  <w:rPr>
                                    <w:rFonts w:asciiTheme="minorHAnsi" w:hAnsi="Calibri" w:cstheme="minorBidi"/>
                                    <w:color w:val="000000" w:themeColor="text1"/>
                                    <w:kern w:val="24"/>
                                    <w:sz w:val="26"/>
                                    <w:szCs w:val="26"/>
                                  </w:rPr>
                                  <w:t>Shared AN</w:t>
                                </w:r>
                              </w:p>
                            </w:txbxContent>
                          </wps:txbx>
                          <wps:bodyPr wrap="none" rtlCol="0">
                            <a:spAutoFit/>
                          </wps:bodyPr>
                        </wps:wsp>
                        <wpg:grpSp>
                          <wpg:cNvPr id="5" name="Group 5"/>
                          <wpg:cNvGrpSpPr/>
                          <wpg:grpSpPr>
                            <a:xfrm>
                              <a:off x="2926554" y="1614902"/>
                              <a:ext cx="2375210" cy="592221"/>
                              <a:chOff x="2926554" y="1614902"/>
                              <a:chExt cx="2375210" cy="592221"/>
                            </a:xfrm>
                          </wpg:grpSpPr>
                          <wps:wsp>
                            <wps:cNvPr id="23" name="Rounded Rectangle 23"/>
                            <wps:cNvSpPr/>
                            <wps:spPr>
                              <a:xfrm>
                                <a:off x="2926554" y="1614902"/>
                                <a:ext cx="2375210" cy="592221"/>
                              </a:xfrm>
                              <a:prstGeom prst="roundRect">
                                <a:avLst/>
                              </a:prstGeom>
                              <a:solidFill>
                                <a:schemeClr val="bg1"/>
                              </a:solidFill>
                              <a:ln>
                                <a:solidFill>
                                  <a:schemeClr val="tx1"/>
                                </a:solidFill>
                              </a:ln>
                              <a:effectLst>
                                <a:outerShdw blurRad="50800" dist="762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 name="Text Box 24"/>
                            <wps:cNvSpPr txBox="1"/>
                            <wps:spPr>
                              <a:xfrm>
                                <a:off x="3283900" y="1725942"/>
                                <a:ext cx="1754750" cy="414873"/>
                              </a:xfrm>
                              <a:prstGeom prst="rect">
                                <a:avLst/>
                              </a:prstGeom>
                              <a:noFill/>
                            </wps:spPr>
                            <wps:txbx>
                              <w:txbxContent>
                                <w:p w14:paraId="3047A72B" w14:textId="77777777" w:rsidR="00C97DC3" w:rsidRDefault="00C97DC3" w:rsidP="00C97DC3">
                                  <w:pPr>
                                    <w:pStyle w:val="NormalWeb"/>
                                    <w:spacing w:before="0" w:beforeAutospacing="0" w:after="0" w:afterAutospacing="0"/>
                                  </w:pPr>
                                  <w:r>
                                    <w:rPr>
                                      <w:rFonts w:asciiTheme="minorHAnsi" w:hAnsi="Calibri" w:cstheme="minorBidi"/>
                                      <w:color w:val="000000" w:themeColor="text1"/>
                                      <w:kern w:val="24"/>
                                      <w:sz w:val="26"/>
                                      <w:szCs w:val="26"/>
                                    </w:rPr>
                                    <w:t>Per Slice CP NFs</w:t>
                                  </w:r>
                                </w:p>
                              </w:txbxContent>
                            </wps:txbx>
                            <wps:bodyPr wrap="none" rtlCol="0">
                              <a:spAutoFit/>
                            </wps:bodyPr>
                          </wps:wsp>
                        </wpg:grpSp>
                        <wpg:grpSp>
                          <wpg:cNvPr id="6" name="Group 6"/>
                          <wpg:cNvGrpSpPr/>
                          <wpg:grpSpPr>
                            <a:xfrm>
                              <a:off x="2926554" y="2476548"/>
                              <a:ext cx="2375210" cy="592221"/>
                              <a:chOff x="2926554" y="2476548"/>
                              <a:chExt cx="2375210" cy="592221"/>
                            </a:xfrm>
                          </wpg:grpSpPr>
                          <wps:wsp>
                            <wps:cNvPr id="21" name="Rounded Rectangle 21"/>
                            <wps:cNvSpPr/>
                            <wps:spPr>
                              <a:xfrm>
                                <a:off x="2926554" y="2476548"/>
                                <a:ext cx="2375210" cy="592221"/>
                              </a:xfrm>
                              <a:prstGeom prst="roundRect">
                                <a:avLst/>
                              </a:prstGeom>
                              <a:solidFill>
                                <a:schemeClr val="bg1"/>
                              </a:solidFill>
                              <a:ln>
                                <a:solidFill>
                                  <a:schemeClr val="tx1"/>
                                </a:solidFill>
                              </a:ln>
                              <a:effectLst>
                                <a:outerShdw blurRad="50800" dist="762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 name="Text Box 22"/>
                            <wps:cNvSpPr txBox="1"/>
                            <wps:spPr>
                              <a:xfrm>
                                <a:off x="3283900" y="2587387"/>
                                <a:ext cx="1779947" cy="414873"/>
                              </a:xfrm>
                              <a:prstGeom prst="rect">
                                <a:avLst/>
                              </a:prstGeom>
                              <a:noFill/>
                            </wps:spPr>
                            <wps:txbx>
                              <w:txbxContent>
                                <w:p w14:paraId="47E4F569" w14:textId="77777777" w:rsidR="00C97DC3" w:rsidRDefault="00C97DC3" w:rsidP="00C97DC3">
                                  <w:pPr>
                                    <w:pStyle w:val="NormalWeb"/>
                                    <w:spacing w:before="0" w:beforeAutospacing="0" w:after="0" w:afterAutospacing="0"/>
                                  </w:pPr>
                                  <w:r>
                                    <w:rPr>
                                      <w:rFonts w:asciiTheme="minorHAnsi" w:hAnsi="Calibri" w:cstheme="minorBidi"/>
                                      <w:color w:val="000000" w:themeColor="text1"/>
                                      <w:kern w:val="24"/>
                                      <w:sz w:val="26"/>
                                      <w:szCs w:val="26"/>
                                    </w:rPr>
                                    <w:t>Per Slice UP NFs</w:t>
                                  </w:r>
                                </w:p>
                              </w:txbxContent>
                            </wps:txbx>
                            <wps:bodyPr wrap="none" rtlCol="0">
                              <a:spAutoFit/>
                            </wps:bodyPr>
                          </wps:wsp>
                        </wpg:grpSp>
                        <wpg:grpSp>
                          <wpg:cNvPr id="7" name="Group 7"/>
                          <wpg:cNvGrpSpPr/>
                          <wpg:grpSpPr>
                            <a:xfrm>
                              <a:off x="5907147" y="1614902"/>
                              <a:ext cx="2375210" cy="592221"/>
                              <a:chOff x="5907147" y="1614902"/>
                              <a:chExt cx="2375210" cy="592221"/>
                            </a:xfrm>
                          </wpg:grpSpPr>
                          <wps:wsp>
                            <wps:cNvPr id="19" name="Rounded Rectangle 19"/>
                            <wps:cNvSpPr/>
                            <wps:spPr>
                              <a:xfrm>
                                <a:off x="5907147" y="1614902"/>
                                <a:ext cx="2375210" cy="592221"/>
                              </a:xfrm>
                              <a:prstGeom prst="roundRect">
                                <a:avLst/>
                              </a:prstGeom>
                              <a:solidFill>
                                <a:schemeClr val="bg1"/>
                              </a:solidFill>
                              <a:ln>
                                <a:solidFill>
                                  <a:schemeClr val="tx1"/>
                                </a:solidFill>
                              </a:ln>
                              <a:effectLst>
                                <a:outerShdw blurRad="50800" dist="762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 name="Text Box 20"/>
                            <wps:cNvSpPr txBox="1"/>
                            <wps:spPr>
                              <a:xfrm>
                                <a:off x="6264493" y="1725942"/>
                                <a:ext cx="1754750" cy="414873"/>
                              </a:xfrm>
                              <a:prstGeom prst="rect">
                                <a:avLst/>
                              </a:prstGeom>
                              <a:noFill/>
                            </wps:spPr>
                            <wps:txbx>
                              <w:txbxContent>
                                <w:p w14:paraId="35A7A05A" w14:textId="77777777" w:rsidR="00C97DC3" w:rsidRDefault="00C97DC3" w:rsidP="00C97DC3">
                                  <w:pPr>
                                    <w:pStyle w:val="NormalWeb"/>
                                    <w:spacing w:before="0" w:beforeAutospacing="0" w:after="0" w:afterAutospacing="0"/>
                                  </w:pPr>
                                  <w:r>
                                    <w:rPr>
                                      <w:rFonts w:asciiTheme="minorHAnsi" w:hAnsi="Calibri" w:cstheme="minorBidi"/>
                                      <w:color w:val="000000" w:themeColor="text1"/>
                                      <w:kern w:val="24"/>
                                      <w:sz w:val="26"/>
                                      <w:szCs w:val="26"/>
                                    </w:rPr>
                                    <w:t>Per Slice CP NFs</w:t>
                                  </w:r>
                                </w:p>
                              </w:txbxContent>
                            </wps:txbx>
                            <wps:bodyPr wrap="none" rtlCol="0">
                              <a:spAutoFit/>
                            </wps:bodyPr>
                          </wps:wsp>
                        </wpg:grpSp>
                        <wpg:grpSp>
                          <wpg:cNvPr id="8" name="Group 8"/>
                          <wpg:cNvGrpSpPr/>
                          <wpg:grpSpPr>
                            <a:xfrm>
                              <a:off x="5907147" y="2476548"/>
                              <a:ext cx="2375210" cy="592221"/>
                              <a:chOff x="5907147" y="2476548"/>
                              <a:chExt cx="2375210" cy="592221"/>
                            </a:xfrm>
                          </wpg:grpSpPr>
                          <wps:wsp>
                            <wps:cNvPr id="17" name="Rounded Rectangle 17"/>
                            <wps:cNvSpPr/>
                            <wps:spPr>
                              <a:xfrm>
                                <a:off x="5907147" y="2476548"/>
                                <a:ext cx="2375210" cy="592221"/>
                              </a:xfrm>
                              <a:prstGeom prst="roundRect">
                                <a:avLst/>
                              </a:prstGeom>
                              <a:solidFill>
                                <a:schemeClr val="bg1"/>
                              </a:solidFill>
                              <a:ln>
                                <a:solidFill>
                                  <a:schemeClr val="tx1"/>
                                </a:solidFill>
                              </a:ln>
                              <a:effectLst>
                                <a:outerShdw blurRad="50800" dist="762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 name="Text Box 18"/>
                            <wps:cNvSpPr txBox="1"/>
                            <wps:spPr>
                              <a:xfrm>
                                <a:off x="6264493" y="2587387"/>
                                <a:ext cx="1779947" cy="414873"/>
                              </a:xfrm>
                              <a:prstGeom prst="rect">
                                <a:avLst/>
                              </a:prstGeom>
                              <a:noFill/>
                            </wps:spPr>
                            <wps:txbx>
                              <w:txbxContent>
                                <w:p w14:paraId="7ABF630D" w14:textId="77777777" w:rsidR="00C97DC3" w:rsidRDefault="00C97DC3" w:rsidP="00C97DC3">
                                  <w:pPr>
                                    <w:pStyle w:val="NormalWeb"/>
                                    <w:spacing w:before="0" w:beforeAutospacing="0" w:after="0" w:afterAutospacing="0"/>
                                  </w:pPr>
                                  <w:r>
                                    <w:rPr>
                                      <w:rFonts w:asciiTheme="minorHAnsi" w:hAnsi="Calibri" w:cstheme="minorBidi"/>
                                      <w:color w:val="000000" w:themeColor="text1"/>
                                      <w:kern w:val="24"/>
                                      <w:sz w:val="26"/>
                                      <w:szCs w:val="26"/>
                                    </w:rPr>
                                    <w:t>Per Slice UP NFs</w:t>
                                  </w:r>
                                </w:p>
                              </w:txbxContent>
                            </wps:txbx>
                            <wps:bodyPr wrap="none" rtlCol="0">
                              <a:spAutoFit/>
                            </wps:bodyPr>
                          </wps:wsp>
                        </wpg:grpSp>
                        <wpg:grpSp>
                          <wpg:cNvPr id="9" name="Group 9"/>
                          <wpg:cNvGrpSpPr/>
                          <wpg:grpSpPr>
                            <a:xfrm>
                              <a:off x="2926554" y="313640"/>
                              <a:ext cx="5355803" cy="592221"/>
                              <a:chOff x="2926554" y="313640"/>
                              <a:chExt cx="2375210" cy="592221"/>
                            </a:xfrm>
                          </wpg:grpSpPr>
                          <wps:wsp>
                            <wps:cNvPr id="15" name="Rounded Rectangle 15"/>
                            <wps:cNvSpPr/>
                            <wps:spPr>
                              <a:xfrm>
                                <a:off x="2926554" y="313640"/>
                                <a:ext cx="2375210" cy="592221"/>
                              </a:xfrm>
                              <a:prstGeom prst="roundRect">
                                <a:avLst/>
                              </a:prstGeom>
                              <a:solidFill>
                                <a:schemeClr val="bg1"/>
                              </a:solidFill>
                              <a:ln>
                                <a:solidFill>
                                  <a:schemeClr val="tx1"/>
                                </a:solidFill>
                              </a:ln>
                              <a:effectLst>
                                <a:outerShdw blurRad="50800" dist="762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 name="Text Box 16"/>
                            <wps:cNvSpPr txBox="1"/>
                            <wps:spPr>
                              <a:xfrm>
                                <a:off x="3826443" y="424985"/>
                                <a:ext cx="809331" cy="414873"/>
                              </a:xfrm>
                              <a:prstGeom prst="rect">
                                <a:avLst/>
                              </a:prstGeom>
                              <a:noFill/>
                            </wps:spPr>
                            <wps:txbx>
                              <w:txbxContent>
                                <w:p w14:paraId="1B47D912" w14:textId="77777777" w:rsidR="00C97DC3" w:rsidRDefault="00C97DC3" w:rsidP="00C97DC3">
                                  <w:pPr>
                                    <w:pStyle w:val="NormalWeb"/>
                                    <w:spacing w:before="0" w:beforeAutospacing="0" w:after="0" w:afterAutospacing="0"/>
                                    <w:jc w:val="center"/>
                                  </w:pPr>
                                  <w:r>
                                    <w:rPr>
                                      <w:rFonts w:asciiTheme="minorHAnsi" w:hAnsi="Calibri" w:cstheme="minorBidi"/>
                                      <w:color w:val="000000" w:themeColor="text1"/>
                                      <w:kern w:val="24"/>
                                      <w:sz w:val="26"/>
                                      <w:szCs w:val="26"/>
                                    </w:rPr>
                                    <w:t>Common CP NFs</w:t>
                                  </w:r>
                                </w:p>
                              </w:txbxContent>
                            </wps:txbx>
                            <wps:bodyPr wrap="none" rtlCol="0">
                              <a:spAutoFit/>
                            </wps:bodyPr>
                          </wps:wsp>
                        </wpg:grpSp>
                        <wps:wsp>
                          <wps:cNvPr id="10" name="Freeform 10"/>
                          <wps:cNvSpPr/>
                          <wps:spPr>
                            <a:xfrm>
                              <a:off x="2540980" y="0"/>
                              <a:ext cx="5996353" cy="3332285"/>
                            </a:xfrm>
                            <a:custGeom>
                              <a:avLst/>
                              <a:gdLst>
                                <a:gd name="connsiteX0" fmla="*/ 0 w 5996353"/>
                                <a:gd name="connsiteY0" fmla="*/ 26377 h 3209193"/>
                                <a:gd name="connsiteX1" fmla="*/ 5996353 w 5996353"/>
                                <a:gd name="connsiteY1" fmla="*/ 0 h 3209193"/>
                                <a:gd name="connsiteX2" fmla="*/ 5987561 w 5996353"/>
                                <a:gd name="connsiteY2" fmla="*/ 1055077 h 3209193"/>
                                <a:gd name="connsiteX3" fmla="*/ 2831123 w 5996353"/>
                                <a:gd name="connsiteY3" fmla="*/ 1072662 h 3209193"/>
                                <a:gd name="connsiteX4" fmla="*/ 2848707 w 5996353"/>
                                <a:gd name="connsiteY4" fmla="*/ 3209193 h 3209193"/>
                                <a:gd name="connsiteX5" fmla="*/ 79130 w 5996353"/>
                                <a:gd name="connsiteY5" fmla="*/ 3209193 h 3209193"/>
                                <a:gd name="connsiteX6" fmla="*/ 52753 w 5996353"/>
                                <a:gd name="connsiteY6" fmla="*/ 8793 h 320919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5996353" h="3209193">
                                  <a:moveTo>
                                    <a:pt x="0" y="26377"/>
                                  </a:moveTo>
                                  <a:lnTo>
                                    <a:pt x="5996353" y="0"/>
                                  </a:lnTo>
                                  <a:cubicBezTo>
                                    <a:pt x="5993422" y="351692"/>
                                    <a:pt x="5990492" y="703385"/>
                                    <a:pt x="5987561" y="1055077"/>
                                  </a:cubicBezTo>
                                  <a:lnTo>
                                    <a:pt x="2831123" y="1072662"/>
                                  </a:lnTo>
                                  <a:lnTo>
                                    <a:pt x="2848707" y="3209193"/>
                                  </a:lnTo>
                                  <a:lnTo>
                                    <a:pt x="79130" y="3209193"/>
                                  </a:lnTo>
                                  <a:lnTo>
                                    <a:pt x="52753" y="8793"/>
                                  </a:lnTo>
                                </a:path>
                              </a:pathLst>
                            </a:custGeom>
                            <a:noFill/>
                            <a:ln w="28575">
                              <a:solidFill>
                                <a:srgbClr val="C00000"/>
                              </a:solidFill>
                              <a:prstDash val="lgDash"/>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 name="Freeform 11"/>
                          <wps:cNvSpPr/>
                          <wps:spPr>
                            <a:xfrm flipH="1">
                              <a:off x="2676615" y="205277"/>
                              <a:ext cx="5996353" cy="3276477"/>
                            </a:xfrm>
                            <a:custGeom>
                              <a:avLst/>
                              <a:gdLst>
                                <a:gd name="connsiteX0" fmla="*/ 0 w 5996353"/>
                                <a:gd name="connsiteY0" fmla="*/ 26377 h 3209193"/>
                                <a:gd name="connsiteX1" fmla="*/ 5996353 w 5996353"/>
                                <a:gd name="connsiteY1" fmla="*/ 0 h 3209193"/>
                                <a:gd name="connsiteX2" fmla="*/ 5987561 w 5996353"/>
                                <a:gd name="connsiteY2" fmla="*/ 1055077 h 3209193"/>
                                <a:gd name="connsiteX3" fmla="*/ 2831123 w 5996353"/>
                                <a:gd name="connsiteY3" fmla="*/ 1072662 h 3209193"/>
                                <a:gd name="connsiteX4" fmla="*/ 2848707 w 5996353"/>
                                <a:gd name="connsiteY4" fmla="*/ 3209193 h 3209193"/>
                                <a:gd name="connsiteX5" fmla="*/ 79130 w 5996353"/>
                                <a:gd name="connsiteY5" fmla="*/ 3209193 h 3209193"/>
                                <a:gd name="connsiteX6" fmla="*/ 52753 w 5996353"/>
                                <a:gd name="connsiteY6" fmla="*/ 8793 h 320919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5996353" h="3209193">
                                  <a:moveTo>
                                    <a:pt x="0" y="26377"/>
                                  </a:moveTo>
                                  <a:lnTo>
                                    <a:pt x="5996353" y="0"/>
                                  </a:lnTo>
                                  <a:cubicBezTo>
                                    <a:pt x="5993422" y="351692"/>
                                    <a:pt x="5990492" y="703385"/>
                                    <a:pt x="5987561" y="1055077"/>
                                  </a:cubicBezTo>
                                  <a:lnTo>
                                    <a:pt x="2831123" y="1072662"/>
                                  </a:lnTo>
                                  <a:lnTo>
                                    <a:pt x="2848707" y="3209193"/>
                                  </a:lnTo>
                                  <a:lnTo>
                                    <a:pt x="79130" y="3209193"/>
                                  </a:lnTo>
                                  <a:lnTo>
                                    <a:pt x="52753" y="8793"/>
                                  </a:lnTo>
                                </a:path>
                              </a:pathLst>
                            </a:custGeom>
                            <a:noFill/>
                            <a:ln w="28575">
                              <a:solidFill>
                                <a:srgbClr val="0070C0"/>
                              </a:solidFill>
                              <a:prstDash val="lgDash"/>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 name="Text Box 12"/>
                          <wps:cNvSpPr txBox="1"/>
                          <wps:spPr>
                            <a:xfrm>
                              <a:off x="3596055" y="3539369"/>
                              <a:ext cx="861178" cy="414873"/>
                            </a:xfrm>
                            <a:prstGeom prst="rect">
                              <a:avLst/>
                            </a:prstGeom>
                            <a:noFill/>
                          </wps:spPr>
                          <wps:txbx>
                            <w:txbxContent>
                              <w:p w14:paraId="2E5F3805" w14:textId="77777777" w:rsidR="00C97DC3" w:rsidRDefault="00C97DC3" w:rsidP="00C97DC3">
                                <w:pPr>
                                  <w:pStyle w:val="NormalWeb"/>
                                  <w:spacing w:before="0" w:beforeAutospacing="0" w:after="0" w:afterAutospacing="0"/>
                                </w:pPr>
                                <w:r>
                                  <w:rPr>
                                    <w:rFonts w:asciiTheme="minorHAnsi" w:hAnsi="Calibri" w:cstheme="minorBidi"/>
                                    <w:color w:val="C00000"/>
                                    <w:kern w:val="24"/>
                                    <w:sz w:val="26"/>
                                    <w:szCs w:val="26"/>
                                  </w:rPr>
                                  <w:t>Slice 1</w:t>
                                </w:r>
                              </w:p>
                            </w:txbxContent>
                          </wps:txbx>
                          <wps:bodyPr wrap="none" rtlCol="0">
                            <a:spAutoFit/>
                          </wps:bodyPr>
                        </wps:wsp>
                        <wps:wsp>
                          <wps:cNvPr id="13" name="Text Box 13"/>
                          <wps:cNvSpPr txBox="1"/>
                          <wps:spPr>
                            <a:xfrm>
                              <a:off x="6796455" y="3539477"/>
                              <a:ext cx="861178" cy="414873"/>
                            </a:xfrm>
                            <a:prstGeom prst="rect">
                              <a:avLst/>
                            </a:prstGeom>
                            <a:noFill/>
                          </wps:spPr>
                          <wps:txbx>
                            <w:txbxContent>
                              <w:p w14:paraId="15F4DF4D" w14:textId="77777777" w:rsidR="00C97DC3" w:rsidRDefault="00C97DC3" w:rsidP="00C97DC3">
                                <w:pPr>
                                  <w:pStyle w:val="NormalWeb"/>
                                  <w:spacing w:before="0" w:beforeAutospacing="0" w:after="0" w:afterAutospacing="0"/>
                                </w:pPr>
                                <w:r>
                                  <w:rPr>
                                    <w:rFonts w:asciiTheme="minorHAnsi" w:hAnsi="Calibri" w:cstheme="minorBidi"/>
                                    <w:color w:val="0070C0"/>
                                    <w:kern w:val="24"/>
                                    <w:sz w:val="26"/>
                                    <w:szCs w:val="26"/>
                                  </w:rPr>
                                  <w:t>Slice 2</w:t>
                                </w:r>
                              </w:p>
                            </w:txbxContent>
                          </wps:txbx>
                          <wps:bodyPr wrap="none" rtlCol="0">
                            <a:spAutoFit/>
                          </wps:bodyPr>
                        </wps:wsp>
                        <wps:wsp>
                          <wps:cNvPr id="14" name="Left-Right Arrow 14"/>
                          <wps:cNvSpPr/>
                          <wps:spPr>
                            <a:xfrm>
                              <a:off x="1615884" y="1658878"/>
                              <a:ext cx="703385" cy="398731"/>
                            </a:xfrm>
                            <a:prstGeom prst="leftRightArrow">
                              <a:avLst/>
                            </a:prstGeom>
                            <a:solidFill>
                              <a:schemeClr val="tx1"/>
                            </a:solidFill>
                            <a:ln>
                              <a:solidFill>
                                <a:schemeClr val="tx1"/>
                              </a:solidFill>
                            </a:ln>
                            <a:effectLst>
                              <a:outerShdw blurRad="50800" dist="762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14FD2CC3" id="Group_x0020_1" o:spid="_x0000_s1026" style="width:481.9pt;height:219.7pt;mso-position-horizontal-relative:char;mso-position-vertical-relative:line" coordsize="8672968,395435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">
                  <v:rect id="Rectangle_x0020_3" o:spid="_x0000_s1027" style="position:absolute;top:1485902;width:1439007;height:815111;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cdYIbxAAA&#10;ANoAAAAPAAAAZHJzL2Rvd25yZXYueG1sRI/RasJAFETfC/7DcoW+lLoxhVJTV5GCQYIvTf2A2+xt&#10;EszeTbPbuPr1XUHwcZiZM8xyHUwnRhpca1nBfJaAIK6sbrlWcPjaPr+BcB5ZY2eZFJzJwXo1eVhi&#10;pu2JP2ksfS0ihF2GChrv+0xKVzVk0M1sTxy9HzsY9FEOtdQDniLcdDJNkldpsOW40GBPHw1Vx/LP&#10;KFici0u/H4t9nrsQ/G+J6dN3odTjNGzeQXgK/h6+tXdawQtcr8QbIFf/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3HWCG8QAAADaAAAADwAAAAAAAAAAAAAAAACXAgAAZHJzL2Rv&#10;d25yZXYueG1sUEsFBgAAAAAEAAQA9QAAAIgDAAAAAA==&#10;" fillcolor="white [3212]" strokecolor="black [3213]" strokeweight="1pt">
                    <v:shadow on="t" opacity="26214f" mv:blur="50800f" origin="-.5,-.5" offset="53882emu,53882emu"/>
                  </v:rect>
                  <v:shapetype id="_x0000_t202" coordsize="21600,21600" o:spt="202" path="m0,0l0,21600,21600,21600,21600,0xe">
                    <v:stroke joinstyle="miter"/>
                    <v:path gradientshapeok="t" o:connecttype="rect"/>
                  </v:shapetype>
                  <v:shape id="Text_x0020_Box_x0020_4" o:spid="_x0000_s1028" type="#_x0000_t202" style="position:absolute;left:133348;top:1708392;width:1258921;height:414873;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s0kbqwwAA&#10;ANoAAAAPAAAAZHJzL2Rvd25yZXYueG1sRI/RasJAFETfBf9huULfdBOxEqNrKLaFvtWqH3DJ3mbT&#10;ZO+G7NZEv75bKPRxmJkzzK4YbSuu1PvasYJ0kYAgLp2uuVJwOb/OMxA+IGtsHZOCG3ko9tPJDnPt&#10;Bv6g6ylUIkLY56jAhNDlUvrSkEW/cB1x9D5dbzFE2VdS9zhEuG3lMknW0mLNccFgRwdDZXP6tgqy&#10;xL43zWZ59HZ1Tx/N4dm9dF9KPczGpy2IQGP4D/+137SCFfxeiTdA7n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s0kbqwwAAANoAAAAPAAAAAAAAAAAAAAAAAJcCAABkcnMvZG93&#10;bnJldi54bWxQSwUGAAAAAAQABAD1AAAAhwMAAAAA&#10;" filled="f" stroked="f">
                    <v:textbox style="mso-fit-shape-to-text:t">
                      <w:txbxContent>
                        <w:p w14:paraId="53EC6E13" w14:textId="77777777" w:rsidR="00C97DC3" w:rsidRDefault="00C97DC3" w:rsidP="00C97DC3">
                          <w:pPr>
                            <w:pStyle w:val="NormalWeb"/>
                            <w:spacing w:before="0" w:beforeAutospacing="0" w:after="0" w:afterAutospacing="0"/>
                          </w:pPr>
                          <w:r>
                            <w:rPr>
                              <w:rFonts w:asciiTheme="minorHAnsi" w:hAnsi="Calibri" w:cstheme="minorBidi"/>
                              <w:color w:val="000000" w:themeColor="text1"/>
                              <w:kern w:val="24"/>
                              <w:sz w:val="26"/>
                              <w:szCs w:val="26"/>
                            </w:rPr>
                            <w:t>Shared AN</w:t>
                          </w:r>
                        </w:p>
                      </w:txbxContent>
                    </v:textbox>
                  </v:shape>
                  <v:group id="Group_x0020_5" o:spid="_x0000_s1029" style="position:absolute;left:2926554;top:1614902;width:2375210;height:592221" coordorigin="2926554,1614902" coordsize="2375210,592221"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">
                    <v:roundrect id="Rounded_x0020_Rectangle_x0020_23" o:spid="_x0000_s1030" style="position:absolute;left:2926554;top:1614902;width:2375210;height:592221;visibility:visible;mso-wrap-style:square;v-text-anchor:midd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RK5FUxQAA&#10;ANsAAAAPAAAAZHJzL2Rvd25yZXYueG1sRI9Ba8JAFITvhf6H5RW8NZsqaI2uIZUK3oq2Bb09sq9J&#10;aPbtkt3G6K/vCoLHYWa+YZb5YFrRU+cbywpekhQEcWl1w5WCr8/N8ysIH5A1tpZJwZk85KvHhyVm&#10;2p54R/0+VCJC2GeooA7BZVL6siaDPrGOOHo/tjMYouwqqTs8Rbhp5ThNp9Jgw3GhRkfrmsrf/Z9R&#10;4Nbzj8vwXn73b9V5NtkU4XhwWqnR01AsQAQawj18a2+1gvEErl/iD5Crf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BErkVTFAAAA2wAAAA8AAAAAAAAAAAAAAAAAlwIAAGRycy9k&#10;b3ducmV2LnhtbFBLBQYAAAAABAAEAPUAAACJAwAAAAA=&#10;" fillcolor="white [3212]" strokecolor="black [3213]" strokeweight="1pt">
                      <v:stroke joinstyle="miter"/>
                      <v:shadow on="t" opacity="26214f" mv:blur="50800f" origin="-.5,-.5" offset="53882emu,53882emu"/>
                    </v:roundrect>
                    <v:shape id="Text_x0020_Box_x0020_24" o:spid="_x0000_s1031" type="#_x0000_t202" style="position:absolute;left:3283900;top:1725942;width:1754750;height:414873;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wFzZlwwAA&#10;ANsAAAAPAAAAZHJzL2Rvd25yZXYueG1sRI/RasJAFETfhf7Dcgu+6cagotFVilXwTat+wCV7m02T&#10;vRuyq6b9elcQ+jjMzBlmue5sLW7U+tKxgtEwAUGcO11yoeBy3g1mIHxA1lg7JgW/5GG9eustMdPu&#10;zl90O4VCRAj7DBWYEJpMSp8bsuiHriGO3rdrLYYo20LqFu8RbmuZJslUWiw5LhhsaGMor05Xq2CW&#10;2ENVzdOjt+O/0cRsPt22+VGq/959LEAE6sJ/+NXeawXpGJ5f4g+Qqw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wFzZlwwAAANsAAAAPAAAAAAAAAAAAAAAAAJcCAABkcnMvZG93&#10;bnJldi54bWxQSwUGAAAAAAQABAD1AAAAhwMAAAAA&#10;" filled="f" stroked="f">
                      <v:textbox style="mso-fit-shape-to-text:t">
                        <w:txbxContent>
                          <w:p w14:paraId="3047A72B" w14:textId="77777777" w:rsidR="00C97DC3" w:rsidRDefault="00C97DC3" w:rsidP="00C97DC3">
                            <w:pPr>
                              <w:pStyle w:val="NormalWeb"/>
                              <w:spacing w:before="0" w:beforeAutospacing="0" w:after="0" w:afterAutospacing="0"/>
                            </w:pPr>
                            <w:r>
                              <w:rPr>
                                <w:rFonts w:asciiTheme="minorHAnsi" w:hAnsi="Calibri" w:cstheme="minorBidi"/>
                                <w:color w:val="000000" w:themeColor="text1"/>
                                <w:kern w:val="24"/>
                                <w:sz w:val="26"/>
                                <w:szCs w:val="26"/>
                              </w:rPr>
                              <w:t>Per Slice CP NFs</w:t>
                            </w:r>
                          </w:p>
                        </w:txbxContent>
                      </v:textbox>
                    </v:shape>
                  </v:group>
                  <v:group id="Group_x0020_6" o:spid="_x0000_s1032" style="position:absolute;left:2926554;top:2476548;width:2375210;height:592221" coordorigin="2926554,2476548" coordsize="2375210,592221"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">
                    <v:roundrect id="Rounded_x0020_Rectangle_x0020_21" o:spid="_x0000_s1033" style="position:absolute;left:2926554;top:2476548;width:2375210;height:592221;visibility:visible;mso-wrap-style:square;v-text-anchor:midd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Otaq4xAAA&#10;ANsAAAAPAAAAZHJzL2Rvd25yZXYueG1sRI9BawIxFITvgv8hPMGbZrVg62oUKxW8Sa2C3h6b5+7i&#10;5iVs0nX115tCweMwM98w82VrKtFQ7UvLCkbDBARxZnXJuYLDz2bwAcIHZI2VZVJwJw/LRbczx1Tb&#10;G39Tsw+5iBD2KSooQnCplD4ryKAfWkccvYutDYYo61zqGm8Rbio5TpKJNFhyXCjQ0bqg7Lr/NQrc&#10;erp7tF/ZsfnM7+9vm1U4n5xWqt9rVzMQgdrwCv+3t1rBeAR/X+IPkIsn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jrWquMQAAADbAAAADwAAAAAAAAAAAAAAAACXAgAAZHJzL2Rv&#10;d25yZXYueG1sUEsFBgAAAAAEAAQA9QAAAIgDAAAAAA==&#10;" fillcolor="white [3212]" strokecolor="black [3213]" strokeweight="1pt">
                      <v:stroke joinstyle="miter"/>
                      <v:shadow on="t" opacity="26214f" mv:blur="50800f" origin="-.5,-.5" offset="53882emu,53882emu"/>
                    </v:roundrect>
                    <v:shape id="Text_x0020_Box_x0020_22" o:spid="_x0000_s1034" type="#_x0000_t202" style="position:absolute;left:3283900;top:2587387;width:1779947;height:414873;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QsguKwwAA&#10;ANsAAAAPAAAAZHJzL2Rvd25yZXYueG1sRI/RasJAFETfhf7DcoW+6SahFY1upGgLfdNaP+CSvWZj&#10;sndDdtW0X+8WCj4OM3OGWa0H24or9b52rCCdJiCIS6drrhQcvz8mcxA+IGtsHZOCH/KwLp5GK8y1&#10;u/EXXQ+hEhHCPkcFJoQul9KXhiz6qeuIo3dyvcUQZV9J3eMtwm0rsySZSYs1xwWDHW0Mlc3hYhXM&#10;E7trmkW29/blN301m617785KPY+HtyWIQEN4hP/bn1pBlsHfl/gDZHEH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QsguKwwAAANsAAAAPAAAAAAAAAAAAAAAAAJcCAABkcnMvZG93&#10;bnJldi54bWxQSwUGAAAAAAQABAD1AAAAhwMAAAAA&#10;" filled="f" stroked="f">
                      <v:textbox style="mso-fit-shape-to-text:t">
                        <w:txbxContent>
                          <w:p w14:paraId="47E4F569" w14:textId="77777777" w:rsidR="00C97DC3" w:rsidRDefault="00C97DC3" w:rsidP="00C97DC3">
                            <w:pPr>
                              <w:pStyle w:val="NormalWeb"/>
                              <w:spacing w:before="0" w:beforeAutospacing="0" w:after="0" w:afterAutospacing="0"/>
                            </w:pPr>
                            <w:r>
                              <w:rPr>
                                <w:rFonts w:asciiTheme="minorHAnsi" w:hAnsi="Calibri" w:cstheme="minorBidi"/>
                                <w:color w:val="000000" w:themeColor="text1"/>
                                <w:kern w:val="24"/>
                                <w:sz w:val="26"/>
                                <w:szCs w:val="26"/>
                              </w:rPr>
                              <w:t>Per Slice UP NFs</w:t>
                            </w:r>
                          </w:p>
                        </w:txbxContent>
                      </v:textbox>
                    </v:shape>
                  </v:group>
                  <v:group id="Group_x0020_7" o:spid="_x0000_s1035" style="position:absolute;left:5907147;top:1614902;width:2375210;height:592221" coordorigin="5907147,1614902" coordsize="2375210,592221"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">
                    <v:roundrect id="Rounded_x0020_Rectangle_x0020_19" o:spid="_x0000_s1036" style="position:absolute;left:5907147;top:1614902;width:2375210;height:592221;visibility:visible;mso-wrap-style:square;v-text-anchor:midd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r2wDwgAA&#10;ANsAAAAPAAAAZHJzL2Rvd25yZXYueG1sRE9Li8IwEL4v+B/CCHtbUxVWrUZRUdjbsj5Ab0MztsVm&#10;EppY6/76zYLgbT6+58wWralEQ7UvLSvo9xIQxJnVJecKDvvtxxiED8gaK8uk4EEeFvPO2wxTbe/8&#10;Q80u5CKGsE9RQRGCS6X0WUEGfc864shdbG0wRFjnUtd4j+GmkoMk+ZQGS44NBTpaF5RddzejwK0n&#10;37/tJjs2q/wxGm6X4XxyWqn3brucggjUhpf46f7Scf4E/n+JB8j5H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L6vbAPCAAAA2wAAAA8AAAAAAAAAAAAAAAAAlwIAAGRycy9kb3du&#10;cmV2LnhtbFBLBQYAAAAABAAEAPUAAACGAwAAAAA=&#10;" fillcolor="white [3212]" strokecolor="black [3213]" strokeweight="1pt">
                      <v:stroke joinstyle="miter"/>
                      <v:shadow on="t" opacity="26214f" mv:blur="50800f" origin="-.5,-.5" offset="53882emu,53882emu"/>
                    </v:roundrect>
                    <v:shape id="Text_x0020_Box_x0020_20" o:spid="_x0000_s1037" type="#_x0000_t202" style="position:absolute;left:6264493;top:1725942;width:1754750;height:414873;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PLDBmvwAA&#10;ANsAAAAPAAAAZHJzL2Rvd25yZXYueG1sRE/LisIwFN0L/kO4gjtNLY44HaOID5idr/mAS3OnqW1u&#10;ShO1+vVmMTDLw3kvVp2txZ1aXzpWMBknIIhzp0suFPxc9qM5CB+QNdaOScGTPKyW/d4CM+0efKL7&#10;ORQihrDPUIEJocmk9Lkhi37sGuLI/brWYoiwLaRu8RHDbS3TJJlJiyXHBoMNbQzl1flmFcwTe6iq&#10;z/To7fQ1+TCbrds1V6WGg279BSJQF/7Ff+5vrSCN6+OX+APk8g0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M8sMGa/AAAA2wAAAA8AAAAAAAAAAAAAAAAAlwIAAGRycy9kb3ducmV2&#10;LnhtbFBLBQYAAAAABAAEAPUAAACDAwAAAAA=&#10;" filled="f" stroked="f">
                      <v:textbox style="mso-fit-shape-to-text:t">
                        <w:txbxContent>
                          <w:p w14:paraId="35A7A05A" w14:textId="77777777" w:rsidR="00C97DC3" w:rsidRDefault="00C97DC3" w:rsidP="00C97DC3">
                            <w:pPr>
                              <w:pStyle w:val="NormalWeb"/>
                              <w:spacing w:before="0" w:beforeAutospacing="0" w:after="0" w:afterAutospacing="0"/>
                            </w:pPr>
                            <w:r>
                              <w:rPr>
                                <w:rFonts w:asciiTheme="minorHAnsi" w:hAnsi="Calibri" w:cstheme="minorBidi"/>
                                <w:color w:val="000000" w:themeColor="text1"/>
                                <w:kern w:val="24"/>
                                <w:sz w:val="26"/>
                                <w:szCs w:val="26"/>
                              </w:rPr>
                              <w:t>Per Slice CP NFs</w:t>
                            </w:r>
                          </w:p>
                        </w:txbxContent>
                      </v:textbox>
                    </v:shape>
                  </v:group>
                  <v:group id="Group_x0020_8" o:spid="_x0000_s1038" style="position:absolute;left:5907147;top:2476548;width:2375210;height:592221" coordorigin="5907147,2476548" coordsize="2375210,592221"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">
                    <v:roundrect id="Rounded_x0020_Rectangle_x0020_17" o:spid="_x0000_s1039" style="position:absolute;left:5907147;top:2476548;width:2375210;height:592221;visibility:visible;mso-wrap-style:square;v-text-anchor:midd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gfF3qwgAA&#10;ANsAAAAPAAAAZHJzL2Rvd25yZXYueG1sRE9Li8IwEL4v+B/CCHtbU11QtxpFRcGb+FjYvQ3N2Bab&#10;SWhirfvrN4LgbT6+50znralEQ7UvLSvo9xIQxJnVJecKTsfNxxiED8gaK8uk4E4e5rPO2xRTbW+8&#10;p+YQchFD2KeooAjBpVL6rCCDvmcdceTOtjYYIqxzqWu8xXBTyUGSDKXBkmNDgY5WBWWXw9UocKuv&#10;3V+7zr6bZX4ffW4W4ffHaaXeu+1iAiJQG17ip3ur4/wRPH6JB8jZP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KB8XerCAAAA2wAAAA8AAAAAAAAAAAAAAAAAlwIAAGRycy9kb3du&#10;cmV2LnhtbFBLBQYAAAAABAAEAPUAAACGAwAAAAA=&#10;" fillcolor="white [3212]" strokecolor="black [3213]" strokeweight="1pt">
                      <v:stroke joinstyle="miter"/>
                      <v:shadow on="t" opacity="26214f" mv:blur="50800f" origin="-.5,-.5" offset="53882emu,53882emu"/>
                    </v:roundrect>
                    <v:shape id="Text_x0020_Box_x0020_18" o:spid="_x0000_s1040" type="#_x0000_t202" style="position:absolute;left:6264493;top:2587387;width:1779947;height:414873;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NvbdxAAA&#10;ANsAAAAPAAAAZHJzL2Rvd25yZXYueG1sRI/NbsJADITvlXiHlZF6KxtQW0FgQYi2Um8tPw9gZU02&#10;JOuNslsIPH19QOJma8Yznxer3jfqTF2sAhsYjzJQxEWwFZcGDvuvlymomJAtNoHJwJUirJaDpwXm&#10;Nlx4S+ddKpWEcMzRgEupzbWOhSOPcRRaYtGOofOYZO1KbTu8SLhv9CTL3rXHiqXBYUsbR0W9+/MG&#10;ppn/qevZ5Df619v4zW0+wmd7MuZ52K/noBL16WG+X39bwRdY+UUG0Mt/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zb23cQAAADbAAAADwAAAAAAAAAAAAAAAACXAgAAZHJzL2Rv&#10;d25yZXYueG1sUEsFBgAAAAAEAAQA9QAAAIgDAAAAAA==&#10;" filled="f" stroked="f">
                      <v:textbox style="mso-fit-shape-to-text:t">
                        <w:txbxContent>
                          <w:p w14:paraId="7ABF630D" w14:textId="77777777" w:rsidR="00C97DC3" w:rsidRDefault="00C97DC3" w:rsidP="00C97DC3">
                            <w:pPr>
                              <w:pStyle w:val="NormalWeb"/>
                              <w:spacing w:before="0" w:beforeAutospacing="0" w:after="0" w:afterAutospacing="0"/>
                            </w:pPr>
                            <w:r>
                              <w:rPr>
                                <w:rFonts w:asciiTheme="minorHAnsi" w:hAnsi="Calibri" w:cstheme="minorBidi"/>
                                <w:color w:val="000000" w:themeColor="text1"/>
                                <w:kern w:val="24"/>
                                <w:sz w:val="26"/>
                                <w:szCs w:val="26"/>
                              </w:rPr>
                              <w:t>Per Slice UP NFs</w:t>
                            </w:r>
                          </w:p>
                        </w:txbxContent>
                      </v:textbox>
                    </v:shape>
                  </v:group>
                  <v:group id="Group_x0020_9" o:spid="_x0000_s1041" style="position:absolute;left:2926554;top:313640;width:5355803;height:592221" coordorigin="2926554,313640" coordsize="2375210,592221"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">
                    <v:roundrect id="Rounded_x0020_Rectangle_x0020_15" o:spid="_x0000_s1042" style="position:absolute;left:2926554;top:313640;width:2375210;height:592221;visibility:visible;mso-wrap-style:square;v-text-anchor:middle"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4mYGwwAA&#10;ANsAAAAPAAAAZHJzL2Rvd25yZXYueG1sRE9Na8JAEL0L/odlBG+6aUXbRjfBikJvUttCexuyYxKa&#10;nV2ya4z++q4g9DaP9zmrvDeN6Kj1tWUFD9MEBHFhdc2lgs+P3eQZhA/IGhvLpOBCHvJsOFhhqu2Z&#10;36k7hFLEEPYpKqhCcKmUvqjIoJ9aRxy5o20NhgjbUuoWzzHcNPIxSRbSYM2xoUJHm4qK38PJKHCb&#10;l/213xZf3Wt5eZrt1uHn22mlxqN+vQQRqA//4rv7Tcf5c7j9Eg+Q2R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4mYGwwAAANsAAAAPAAAAAAAAAAAAAAAAAJcCAABkcnMvZG93&#10;bnJldi54bWxQSwUGAAAAAAQABAD1AAAAhwMAAAAA&#10;" fillcolor="white [3212]" strokecolor="black [3213]" strokeweight="1pt">
                      <v:stroke joinstyle="miter"/>
                      <v:shadow on="t" opacity="26214f" mv:blur="50800f" origin="-.5,-.5" offset="53882emu,53882emu"/>
                    </v:roundrect>
                    <v:shape id="Text_x0020_Box_x0020_16" o:spid="_x0000_s1043" type="#_x0000_t202" style="position:absolute;left:3826443;top:424985;width:809331;height:414873;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" filled="f" stroked="f">
                      <v:textbox style="mso-fit-shape-to-text:t">
                        <w:txbxContent>
                          <w:p w14:paraId="1B47D912" w14:textId="77777777" w:rsidR="00C97DC3" w:rsidRDefault="00C97DC3" w:rsidP="00C97DC3">
                            <w:pPr>
                              <w:pStyle w:val="NormalWeb"/>
                              <w:spacing w:before="0" w:beforeAutospacing="0" w:after="0" w:afterAutospacing="0"/>
                              <w:jc w:val="center"/>
                            </w:pPr>
                            <w:r>
                              <w:rPr>
                                <w:rFonts w:asciiTheme="minorHAnsi" w:hAnsi="Calibri" w:cstheme="minorBidi"/>
                                <w:color w:val="000000" w:themeColor="text1"/>
                                <w:kern w:val="24"/>
                                <w:sz w:val="26"/>
                                <w:szCs w:val="26"/>
                              </w:rPr>
                              <w:t>Common CP NFs</w:t>
                            </w:r>
                          </w:p>
                        </w:txbxContent>
                      </v:textbox>
                    </v:shape>
                  </v:group>
                  <v:shape id="Freeform_x0020_10" o:spid="_x0000_s1044" style="position:absolute;left:2540980;width:5996353;height:3332285;visibility:visible;mso-wrap-style:square;v-text-anchor:middle" coordsize="5996353,3209193"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M8zEuwwAA&#10;ANsAAAAPAAAAZHJzL2Rvd25yZXYueG1sRI9Ba8MwDIXvg/0Ho8Juq9MxRknrhLGx0rJTmh56FLHm&#10;hMVyiN00/ffVYbCbxHt679O2nH2vJhpjF9jAapmBIm6C7dgZONVfz2tQMSFb7AOTgRtFKIvHhy3m&#10;Nly5oumYnJIQjjkaaFMacq1j05LHuAwDsWg/YfSYZB2dtiNeJdz3+iXL3rTHjqWhxYE+Wmp+jxdv&#10;YDgfqu8pWqx47fBW7z7d66U25mkxv29AJZrTv/nvem8FX+jlFxlAF3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M8zEuwwAAANsAAAAPAAAAAAAAAAAAAAAAAJcCAABkcnMvZG93&#10;bnJldi54bWxQSwUGAAAAAAQABAD1AAAAhwMAAAAA&#10;" path="m0,26377l5996353,0c5993422,351692,5990492,703385,5987561,1055077l2831123,1072662,2848707,3209193,79130,3209193,52753,8793e" filled="f" strokecolor="#c00000" strokeweight="2.25pt">
                    <v:stroke dashstyle="longDash" joinstyle="miter"/>
                    <v:path arrowok="t" o:connecttype="custom" o:connectlocs="0,27389;5996353,0;5987561,1095546;2831123,1113805;2848707,3332285;79130,3332285;52753,9130" o:connectangles="0,0,0,0,0,0,0"/>
                  </v:shape>
                  <v:shape id="Freeform_x0020_11" o:spid="_x0000_s1045" style="position:absolute;left:2676615;top:205277;width:5996353;height:3276477;flip:x;visibility:visible;mso-wrap-style:square;v-text-anchor:middle" coordsize="5996353,3209193"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DL9pQwgAA&#10;ANsAAAAPAAAAZHJzL2Rvd25yZXYueG1sRE9Ni8IwEL0L/ocwghfR1NVdpGsUcVUET+vqwdvQzLal&#10;zaQ00dZ/bwTB2zze58yXrSnFjWqXW1YwHkUgiBOrc04VnP62wxkI55E1lpZJwZ0cLBfdzhxjbRv+&#10;pdvRpyKEsItRQeZ9FUvpkowMupGtiAP3b2uDPsA6lbrGJoSbUn5E0Zc0mHNoyLCidUZJcbwaBZ+X&#10;w2FWDM5+0m5WzdSspz+7Yq9Uv9euvkF4av1b/HLvdZg/hucv4QC5eA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MMv2lDCAAAA2wAAAA8AAAAAAAAAAAAAAAAAlwIAAGRycy9kb3du&#10;cmV2LnhtbFBLBQYAAAAABAAEAPUAAACGAwAAAAA=&#10;" path="m0,26377l5996353,0c5993422,351692,5990492,703385,5987561,1055077l2831123,1072662,2848707,3209193,79130,3209193,52753,8793e" filled="f" strokecolor="#0070c0" strokeweight="2.25pt">
                    <v:stroke dashstyle="longDash" joinstyle="miter"/>
                    <v:path arrowok="t" o:connecttype="custom" o:connectlocs="0,26930;5996353,0;5987561,1077198;2831123,1095151;2848707,3276477;79130,3276477;52753,8977" o:connectangles="0,0,0,0,0,0,0"/>
                  </v:shape>
                  <v:shape id="Text_x0020_Box_x0020_12" o:spid="_x0000_s1046" type="#_x0000_t202" style="position:absolute;left:3596055;top:3539369;width:861178;height:414873;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" filled="f" stroked="f">
                    <v:textbox style="mso-fit-shape-to-text:t">
                      <w:txbxContent>
                        <w:p w14:paraId="2E5F3805" w14:textId="77777777" w:rsidR="00C97DC3" w:rsidRDefault="00C97DC3" w:rsidP="00C97DC3">
                          <w:pPr>
                            <w:pStyle w:val="NormalWeb"/>
                            <w:spacing w:before="0" w:beforeAutospacing="0" w:after="0" w:afterAutospacing="0"/>
                          </w:pPr>
                          <w:r>
                            <w:rPr>
                              <w:rFonts w:asciiTheme="minorHAnsi" w:hAnsi="Calibri" w:cstheme="minorBidi"/>
                              <w:color w:val="C00000"/>
                              <w:kern w:val="24"/>
                              <w:sz w:val="26"/>
                              <w:szCs w:val="26"/>
                            </w:rPr>
                            <w:t>Slice 1</w:t>
                          </w:r>
                        </w:p>
                      </w:txbxContent>
                    </v:textbox>
                  </v:shape>
                  <v:shape id="Text_x0020_Box_x0020_13" o:spid="_x0000_s1047" type="#_x0000_t202" style="position:absolute;left:6796455;top:3539477;width:861178;height:414873;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xkmSswQAA&#10;ANsAAAAPAAAAZHJzL2Rvd25yZXYueG1sRE/JbsIwEL1X4h+sQeIGDksRTTEIsUjc2kI/YBRP45B4&#10;HMUGAl+PkZB6m6e3znzZ2kpcqPGFYwXDQQKCOHO64FzB73HXn4HwAVlj5ZgU3MjDctF5m2Oq3ZV/&#10;6HIIuYgh7FNUYEKoUyl9ZsiiH7iaOHJ/rrEYImxyqRu8xnBbyVGSTKXFgmODwZrWhrLycLYKZon9&#10;KsuP0be3k/vw3aw3bluflOp129UniEBt+Be/3Hsd54/h+Us8QC4e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8ZJkrMEAAADbAAAADwAAAAAAAAAAAAAAAACXAgAAZHJzL2Rvd25y&#10;ZXYueG1sUEsFBgAAAAAEAAQA9QAAAIUDAAAAAA==&#10;" filled="f" stroked="f">
                    <v:textbox style="mso-fit-shape-to-text:t">
                      <w:txbxContent>
                        <w:p w14:paraId="15F4DF4D" w14:textId="77777777" w:rsidR="00C97DC3" w:rsidRDefault="00C97DC3" w:rsidP="00C97DC3">
                          <w:pPr>
                            <w:pStyle w:val="NormalWeb"/>
                            <w:spacing w:before="0" w:beforeAutospacing="0" w:after="0" w:afterAutospacing="0"/>
                          </w:pPr>
                          <w:r>
                            <w:rPr>
                              <w:rFonts w:asciiTheme="minorHAnsi" w:hAnsi="Calibri" w:cstheme="minorBidi"/>
                              <w:color w:val="0070C0"/>
                              <w:kern w:val="24"/>
                              <w:sz w:val="26"/>
                              <w:szCs w:val="26"/>
                            </w:rPr>
                            <w:t>Slice 2</w:t>
                          </w:r>
                        </w:p>
                      </w:txbxContent>
                    </v:textbox>
                  </v:shape>
                  <v:shapetype id="_x0000_t69" coordsize="21600,21600" o:spt="69" adj="4320,5400" path="m0,10800l@0,21600@0@3@2@3@2,21600,21600,10800@2,0@2@1@0@1@0,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Left-Right_x0020_Arrow_x0020_14" o:spid="_x0000_s1048" type="#_x0000_t69" style="position:absolute;left:1615884;top:1658878;width:703385;height:398731;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5/aQMwAAA&#10;ANsAAAAPAAAAZHJzL2Rvd25yZXYueG1sRE/bisIwEH0X/Icwgm+aKrJINS0iKCq7iJcPGJqxLTaT&#10;0sRa/frNwoJvczjXWaadqURLjSstK5iMIxDEmdUl5wqul81oDsJ5ZI2VZVLwIgdp0u8tMdb2ySdq&#10;zz4XIYRdjAoK7+tYSpcVZNCNbU0cuJttDPoAm1zqBp8h3FRyGkVf0mDJoaHAmtYFZffzwyjYHx+X&#10;4+HQXnX73vq1vmc/U/xWajjoVgsQnjr/Ef+7dzrMn8HfL+EAmfwC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C5/aQMwAAAANsAAAAPAAAAAAAAAAAAAAAAAJcCAABkcnMvZG93bnJl&#10;di54bWxQSwUGAAAAAAQABAD1AAAAhAMAAAAA&#10;" adj="6122" fillcolor="black [3213]" strokecolor="black [3213]" strokeweight="1pt">
                    <v:shadow on="t" opacity="26214f" mv:blur="50800f" origin="-.5,-.5" offset="53882emu,53882emu"/>
                  </v:shape>
                  <w10:anchorlock/>
                </v:group>
              </w:pict>
            </mc:Fallback>
          </mc:AlternateContent>
        </w:r>
      </w:ins>
    </w:p>
    <w:p w14:paraId="7A1D69FA" w14:textId="77777777" w:rsidR="00C97DC3" w:rsidRDefault="00C97DC3" w:rsidP="00C97DC3">
      <w:pPr>
        <w:pStyle w:val="TH"/>
        <w:rPr>
          <w:ins w:id="30" w:author="Serge M" w:date="2016-04-01T10:30:00Z"/>
        </w:rPr>
      </w:pPr>
      <w:ins w:id="31" w:author="Serge M" w:date="2016-04-01T10:30:00Z">
        <w:r>
          <w:t>Figure 6.1.X.1-1 Multiple Networks Slices with Common CP NFs</w:t>
        </w:r>
      </w:ins>
    </w:p>
    <w:p w14:paraId="5577A623" w14:textId="77777777" w:rsidR="00C97DC3" w:rsidRDefault="00C97DC3" w:rsidP="00C97DC3">
      <w:pPr>
        <w:rPr>
          <w:ins w:id="32" w:author="Serge M" w:date="2016-04-01T10:30:00Z"/>
        </w:rPr>
      </w:pPr>
      <w:ins w:id="33" w:author="Serge M" w:date="2016-04-01T10:30:00Z">
        <w:r>
          <w:t>CP functions that fall into a number of categories are common to all network slices. This set of common CP functions fall into the following categories:</w:t>
        </w:r>
      </w:ins>
    </w:p>
    <w:p w14:paraId="6A2D728A" w14:textId="77777777" w:rsidR="00C97DC3" w:rsidRPr="00D249E4" w:rsidRDefault="00C97DC3" w:rsidP="00C97DC3">
      <w:pPr>
        <w:pStyle w:val="B1"/>
        <w:rPr>
          <w:ins w:id="34" w:author="Serge M" w:date="2016-04-01T10:30:00Z"/>
          <w:lang w:eastAsia="zh-CN"/>
        </w:rPr>
      </w:pPr>
      <w:ins w:id="35" w:author="Serge M" w:date="2016-04-01T10:30:00Z">
        <w:r w:rsidRPr="00D249E4">
          <w:rPr>
            <w:lang w:eastAsia="zh-CN"/>
          </w:rPr>
          <w:t>-</w:t>
        </w:r>
        <w:r w:rsidRPr="00D249E4">
          <w:rPr>
            <w:lang w:eastAsia="zh-CN"/>
          </w:rPr>
          <w:tab/>
        </w:r>
        <w:r>
          <w:rPr>
            <w:lang w:eastAsia="zh-CN"/>
          </w:rPr>
          <w:t xml:space="preserve">Required for associating the UE device service subscription to a </w:t>
        </w:r>
        <w:proofErr w:type="spellStart"/>
        <w:r>
          <w:rPr>
            <w:lang w:eastAsia="zh-CN"/>
          </w:rPr>
          <w:t>NextGen</w:t>
        </w:r>
        <w:proofErr w:type="spellEnd"/>
        <w:r>
          <w:rPr>
            <w:lang w:eastAsia="zh-CN"/>
          </w:rPr>
          <w:t xml:space="preserve"> PLMN</w:t>
        </w:r>
        <w:r w:rsidRPr="00D249E4">
          <w:rPr>
            <w:lang w:eastAsia="zh-CN"/>
          </w:rPr>
          <w:t>.</w:t>
        </w:r>
      </w:ins>
    </w:p>
    <w:p w14:paraId="6C901290" w14:textId="77777777" w:rsidR="00C97DC3" w:rsidRPr="00D249E4" w:rsidRDefault="00C97DC3" w:rsidP="00C97DC3">
      <w:pPr>
        <w:pStyle w:val="B1"/>
        <w:rPr>
          <w:ins w:id="36" w:author="Serge M" w:date="2016-04-01T10:30:00Z"/>
          <w:lang w:eastAsia="zh-CN"/>
        </w:rPr>
      </w:pPr>
      <w:ins w:id="37" w:author="Serge M" w:date="2016-04-01T10:30:00Z">
        <w:r w:rsidRPr="00D249E4">
          <w:rPr>
            <w:lang w:eastAsia="zh-CN"/>
          </w:rPr>
          <w:t>-</w:t>
        </w:r>
        <w:r w:rsidRPr="00D249E4">
          <w:rPr>
            <w:lang w:eastAsia="zh-CN"/>
          </w:rPr>
          <w:tab/>
        </w:r>
        <w:r>
          <w:rPr>
            <w:lang w:eastAsia="zh-CN"/>
          </w:rPr>
          <w:t>Network discovery and selection across multiple ANs and multiple RATs</w:t>
        </w:r>
        <w:r w:rsidRPr="00D249E4">
          <w:rPr>
            <w:lang w:eastAsia="zh-CN"/>
          </w:rPr>
          <w:t>.</w:t>
        </w:r>
      </w:ins>
    </w:p>
    <w:p w14:paraId="6E2516DF" w14:textId="77777777" w:rsidR="00C97DC3" w:rsidRPr="00D249E4" w:rsidRDefault="00C97DC3" w:rsidP="00C97DC3">
      <w:pPr>
        <w:pStyle w:val="B1"/>
        <w:rPr>
          <w:ins w:id="38" w:author="Serge M" w:date="2016-04-01T10:30:00Z"/>
          <w:lang w:eastAsia="zh-CN"/>
        </w:rPr>
      </w:pPr>
      <w:ins w:id="39" w:author="Serge M" w:date="2016-04-01T10:30:00Z">
        <w:r w:rsidRPr="00D249E4">
          <w:rPr>
            <w:lang w:eastAsia="zh-CN"/>
          </w:rPr>
          <w:t>-</w:t>
        </w:r>
        <w:r w:rsidRPr="00D249E4">
          <w:rPr>
            <w:lang w:eastAsia="zh-CN"/>
          </w:rPr>
          <w:tab/>
        </w:r>
        <w:r>
          <w:rPr>
            <w:lang w:eastAsia="zh-CN"/>
          </w:rPr>
          <w:t>Tracking UE location and paging</w:t>
        </w:r>
        <w:r w:rsidRPr="00D249E4">
          <w:rPr>
            <w:lang w:eastAsia="zh-CN"/>
          </w:rPr>
          <w:t>.</w:t>
        </w:r>
      </w:ins>
    </w:p>
    <w:p w14:paraId="1FEB4CE5" w14:textId="77777777" w:rsidR="00C97DC3" w:rsidRPr="00D249E4" w:rsidRDefault="00C97DC3" w:rsidP="00C97DC3">
      <w:pPr>
        <w:pStyle w:val="B1"/>
        <w:rPr>
          <w:ins w:id="40" w:author="Serge M" w:date="2016-04-01T10:30:00Z"/>
          <w:lang w:eastAsia="zh-CN"/>
        </w:rPr>
      </w:pPr>
      <w:ins w:id="41" w:author="Serge M" w:date="2016-04-01T10:30:00Z">
        <w:r w:rsidRPr="00D249E4">
          <w:rPr>
            <w:lang w:eastAsia="zh-CN"/>
          </w:rPr>
          <w:t>-</w:t>
        </w:r>
        <w:r w:rsidRPr="00D249E4">
          <w:rPr>
            <w:lang w:eastAsia="zh-CN"/>
          </w:rPr>
          <w:tab/>
        </w:r>
        <w:r>
          <w:rPr>
            <w:lang w:eastAsia="zh-CN"/>
          </w:rPr>
          <w:t>Required for coordination of services across network slices, e.g., subscription policies that cross multiple services</w:t>
        </w:r>
        <w:r w:rsidRPr="00D249E4">
          <w:rPr>
            <w:lang w:eastAsia="zh-CN"/>
          </w:rPr>
          <w:t>.</w:t>
        </w:r>
      </w:ins>
    </w:p>
    <w:p w14:paraId="20F1A59D" w14:textId="77777777" w:rsidR="00C97DC3" w:rsidRDefault="00C97DC3" w:rsidP="00C97DC3">
      <w:pPr>
        <w:rPr>
          <w:ins w:id="42" w:author="Serge M" w:date="2016-04-01T10:30:00Z"/>
        </w:rPr>
      </w:pPr>
      <w:ins w:id="43" w:author="Serge M" w:date="2016-04-01T10:30:00Z">
        <w:r>
          <w:t>The CP functions in a particular network slice fall the following categories:</w:t>
        </w:r>
      </w:ins>
    </w:p>
    <w:p w14:paraId="716B4941" w14:textId="77777777" w:rsidR="00C97DC3" w:rsidRPr="00D249E4" w:rsidRDefault="00C97DC3" w:rsidP="00C97DC3">
      <w:pPr>
        <w:pStyle w:val="B1"/>
        <w:rPr>
          <w:ins w:id="44" w:author="Serge M" w:date="2016-04-01T10:30:00Z"/>
          <w:lang w:eastAsia="zh-CN"/>
        </w:rPr>
      </w:pPr>
      <w:ins w:id="45" w:author="Serge M" w:date="2016-04-01T10:30:00Z">
        <w:r w:rsidRPr="00D249E4">
          <w:rPr>
            <w:lang w:eastAsia="zh-CN"/>
          </w:rPr>
          <w:t>-</w:t>
        </w:r>
        <w:r w:rsidRPr="00D249E4">
          <w:rPr>
            <w:lang w:eastAsia="zh-CN"/>
          </w:rPr>
          <w:tab/>
        </w:r>
        <w:r>
          <w:rPr>
            <w:lang w:eastAsia="zh-CN"/>
          </w:rPr>
          <w:t>Related to a PDU session management</w:t>
        </w:r>
        <w:r w:rsidRPr="00D249E4">
          <w:rPr>
            <w:lang w:eastAsia="zh-CN"/>
          </w:rPr>
          <w:t>.</w:t>
        </w:r>
        <w:r>
          <w:rPr>
            <w:lang w:eastAsia="zh-CN"/>
          </w:rPr>
          <w:t xml:space="preserve"> This includes the network where the session is directed and address allocation/management.</w:t>
        </w:r>
      </w:ins>
    </w:p>
    <w:p w14:paraId="3BE63EEB" w14:textId="77777777" w:rsidR="00C97DC3" w:rsidRDefault="00C97DC3" w:rsidP="00C97DC3">
      <w:pPr>
        <w:pStyle w:val="B1"/>
        <w:rPr>
          <w:ins w:id="46" w:author="Serge M" w:date="2016-04-01T10:30:00Z"/>
          <w:lang w:eastAsia="zh-CN"/>
        </w:rPr>
      </w:pPr>
      <w:ins w:id="47" w:author="Serge M" w:date="2016-04-01T10:30:00Z">
        <w:r w:rsidRPr="00D249E4">
          <w:rPr>
            <w:lang w:eastAsia="zh-CN"/>
          </w:rPr>
          <w:t>-</w:t>
        </w:r>
        <w:r w:rsidRPr="00D249E4">
          <w:rPr>
            <w:lang w:eastAsia="zh-CN"/>
          </w:rPr>
          <w:tab/>
        </w:r>
        <w:r>
          <w:rPr>
            <w:lang w:eastAsia="zh-CN"/>
          </w:rPr>
          <w:t>Related to management of UP functions. This includes establishment/release of UP path, PDU forwarding, PDU screening and managing all UP charging and QoS policies.</w:t>
        </w:r>
      </w:ins>
    </w:p>
    <w:p w14:paraId="0B08A467" w14:textId="77777777" w:rsidR="00C97DC3" w:rsidRPr="00D249E4" w:rsidRDefault="00C97DC3" w:rsidP="00C97DC3">
      <w:pPr>
        <w:pStyle w:val="B1"/>
        <w:rPr>
          <w:ins w:id="48" w:author="Serge M" w:date="2016-04-01T10:30:00Z"/>
          <w:lang w:eastAsia="zh-CN"/>
        </w:rPr>
      </w:pPr>
      <w:ins w:id="49" w:author="Serge M" w:date="2016-04-01T10:30:00Z">
        <w:r w:rsidRPr="00D249E4">
          <w:rPr>
            <w:lang w:eastAsia="zh-CN"/>
          </w:rPr>
          <w:t>-</w:t>
        </w:r>
        <w:r w:rsidRPr="00D249E4">
          <w:rPr>
            <w:lang w:eastAsia="zh-CN"/>
          </w:rPr>
          <w:tab/>
        </w:r>
        <w:r>
          <w:rPr>
            <w:lang w:eastAsia="zh-CN"/>
          </w:rPr>
          <w:t>Related to mobility management</w:t>
        </w:r>
        <w:r w:rsidRPr="00D249E4">
          <w:rPr>
            <w:lang w:eastAsia="zh-CN"/>
          </w:rPr>
          <w:t>.</w:t>
        </w:r>
        <w:r>
          <w:rPr>
            <w:lang w:eastAsia="zh-CN"/>
          </w:rPr>
          <w:t xml:space="preserve"> This includes establishment or change of the mobility anchor, steps to preserve the address, and changes to UP functions to maintain efficiency.</w:t>
        </w:r>
      </w:ins>
    </w:p>
    <w:p w14:paraId="6597AD87" w14:textId="77777777" w:rsidR="00C97DC3" w:rsidRDefault="00C97DC3" w:rsidP="00C97DC3">
      <w:pPr>
        <w:rPr>
          <w:ins w:id="50" w:author="Serge M" w:date="2016-04-01T10:30:00Z"/>
        </w:rPr>
      </w:pPr>
    </w:p>
    <w:p w14:paraId="06E8F108" w14:textId="77777777" w:rsidR="00C97DC3" w:rsidRDefault="00C97DC3" w:rsidP="00C97DC3">
      <w:pPr>
        <w:rPr>
          <w:ins w:id="51" w:author="Serge M" w:date="2016-04-01T10:30:00Z"/>
        </w:rPr>
      </w:pPr>
      <w:ins w:id="52" w:author="Serge M" w:date="2016-04-01T10:30:00Z">
        <w:r>
          <w:t>The split between common and per slice categories for CP functions are detailed in the following table.</w:t>
        </w:r>
      </w:ins>
    </w:p>
    <w:p w14:paraId="37828CBA" w14:textId="77777777" w:rsidR="00C97DC3" w:rsidRPr="00506C0A" w:rsidRDefault="00C97DC3" w:rsidP="00C97DC3">
      <w:pPr>
        <w:pStyle w:val="TH"/>
        <w:rPr>
          <w:ins w:id="53" w:author="Serge M" w:date="2016-04-01T10:30:00Z"/>
          <w:lang w:val="en-US"/>
        </w:rPr>
      </w:pPr>
      <w:bookmarkStart w:id="54" w:name="_GoBack"/>
      <w:bookmarkEnd w:id="54"/>
      <w:ins w:id="55" w:author="Serge M" w:date="2016-04-01T10:30:00Z">
        <w:r w:rsidRPr="00506C0A">
          <w:rPr>
            <w:lang w:val="en-US"/>
          </w:rPr>
          <w:lastRenderedPageBreak/>
          <w:t>Table 6.</w:t>
        </w:r>
        <w:r>
          <w:rPr>
            <w:lang w:val="en-US"/>
          </w:rPr>
          <w:t>1.X.1</w:t>
        </w:r>
        <w:r w:rsidRPr="00506C0A">
          <w:rPr>
            <w:lang w:val="en-US"/>
          </w:rPr>
          <w:t xml:space="preserve">: </w:t>
        </w:r>
        <w:r>
          <w:rPr>
            <w:lang w:val="en-US"/>
          </w:rPr>
          <w:t>Common vs. Slice Specific CP Function Categories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5"/>
        <w:gridCol w:w="1355"/>
        <w:gridCol w:w="1795"/>
      </w:tblGrid>
      <w:tr w:rsidR="00C97DC3" w:rsidRPr="00506C0A" w14:paraId="79AB69CD" w14:textId="77777777" w:rsidTr="00F31EF6">
        <w:trPr>
          <w:jc w:val="center"/>
          <w:ins w:id="56" w:author="Serge M" w:date="2016-04-01T10:30:00Z"/>
        </w:trPr>
        <w:tc>
          <w:tcPr>
            <w:tcW w:w="4495" w:type="dxa"/>
            <w:shd w:val="clear" w:color="auto" w:fill="C4BC96"/>
          </w:tcPr>
          <w:p w14:paraId="265D9988" w14:textId="77777777" w:rsidR="00C97DC3" w:rsidRPr="00506C0A" w:rsidRDefault="00C97DC3" w:rsidP="00F31EF6">
            <w:pPr>
              <w:pStyle w:val="TAH"/>
              <w:rPr>
                <w:ins w:id="57" w:author="Serge M" w:date="2016-04-01T10:30:00Z"/>
                <w:lang w:val="en-US"/>
              </w:rPr>
            </w:pPr>
            <w:ins w:id="58" w:author="Serge M" w:date="2016-04-01T10:30:00Z">
              <w:r>
                <w:rPr>
                  <w:lang w:val="en-US"/>
                </w:rPr>
                <w:t xml:space="preserve">CP </w:t>
              </w:r>
              <w:r w:rsidRPr="00506C0A">
                <w:rPr>
                  <w:lang w:val="en-US"/>
                </w:rPr>
                <w:t>Function</w:t>
              </w:r>
              <w:r>
                <w:rPr>
                  <w:lang w:val="en-US"/>
                </w:rPr>
                <w:t xml:space="preserve"> Categories</w:t>
              </w:r>
            </w:ins>
          </w:p>
        </w:tc>
        <w:tc>
          <w:tcPr>
            <w:tcW w:w="1355" w:type="dxa"/>
            <w:shd w:val="clear" w:color="auto" w:fill="C4BC96"/>
          </w:tcPr>
          <w:p w14:paraId="6FD7C7B3" w14:textId="77777777" w:rsidR="00C97DC3" w:rsidRPr="00506C0A" w:rsidRDefault="00C97DC3" w:rsidP="00F31EF6">
            <w:pPr>
              <w:pStyle w:val="TAH"/>
              <w:rPr>
                <w:ins w:id="59" w:author="Serge M" w:date="2016-04-01T10:30:00Z"/>
                <w:lang w:val="en-US"/>
              </w:rPr>
            </w:pPr>
            <w:ins w:id="60" w:author="Serge M" w:date="2016-04-01T10:30:00Z">
              <w:r>
                <w:rPr>
                  <w:lang w:val="en-US"/>
                </w:rPr>
                <w:t>Common</w:t>
              </w:r>
            </w:ins>
          </w:p>
        </w:tc>
        <w:tc>
          <w:tcPr>
            <w:tcW w:w="1795" w:type="dxa"/>
            <w:shd w:val="clear" w:color="auto" w:fill="C4BC96"/>
          </w:tcPr>
          <w:p w14:paraId="4415214D" w14:textId="77777777" w:rsidR="00C97DC3" w:rsidRPr="00506C0A" w:rsidRDefault="00C97DC3" w:rsidP="00F31EF6">
            <w:pPr>
              <w:pStyle w:val="TAH"/>
              <w:rPr>
                <w:ins w:id="61" w:author="Serge M" w:date="2016-04-01T10:30:00Z"/>
                <w:lang w:val="en-US"/>
              </w:rPr>
            </w:pPr>
            <w:ins w:id="62" w:author="Serge M" w:date="2016-04-01T10:30:00Z">
              <w:r>
                <w:rPr>
                  <w:lang w:val="en-US"/>
                </w:rPr>
                <w:t>Per Network Slice</w:t>
              </w:r>
            </w:ins>
          </w:p>
        </w:tc>
      </w:tr>
      <w:tr w:rsidR="00C97DC3" w:rsidRPr="00506C0A" w14:paraId="3004E321" w14:textId="77777777" w:rsidTr="00F31EF6">
        <w:trPr>
          <w:jc w:val="center"/>
          <w:ins w:id="63" w:author="Serge M" w:date="2016-04-01T10:30:00Z"/>
        </w:trPr>
        <w:tc>
          <w:tcPr>
            <w:tcW w:w="4495" w:type="dxa"/>
            <w:shd w:val="clear" w:color="auto" w:fill="auto"/>
          </w:tcPr>
          <w:p w14:paraId="4006CDB7" w14:textId="77777777" w:rsidR="00C97DC3" w:rsidRDefault="00C97DC3" w:rsidP="00F31EF6">
            <w:pPr>
              <w:pStyle w:val="TAC"/>
              <w:jc w:val="left"/>
              <w:rPr>
                <w:ins w:id="64" w:author="Serge M" w:date="2016-04-01T10:30:00Z"/>
                <w:lang w:val="en-US"/>
              </w:rPr>
            </w:pPr>
            <w:ins w:id="65" w:author="Serge M" w:date="2016-04-01T10:30:00Z">
              <w:r>
                <w:rPr>
                  <w:lang w:val="en-US"/>
                </w:rPr>
                <w:t>UE Registration</w:t>
              </w:r>
            </w:ins>
          </w:p>
          <w:p w14:paraId="600EC337" w14:textId="77777777" w:rsidR="00C97DC3" w:rsidRDefault="00C97DC3" w:rsidP="00F31EF6">
            <w:pPr>
              <w:pStyle w:val="TAC"/>
              <w:ind w:left="1298"/>
              <w:jc w:val="left"/>
              <w:rPr>
                <w:ins w:id="66" w:author="Serge M" w:date="2016-04-01T10:30:00Z"/>
                <w:lang w:val="en-US"/>
              </w:rPr>
            </w:pPr>
            <w:ins w:id="67" w:author="Serge M" w:date="2016-04-01T10:30:00Z">
              <w:r>
                <w:rPr>
                  <w:lang w:val="en-US"/>
                </w:rPr>
                <w:t>Manage Identities</w:t>
              </w:r>
            </w:ins>
          </w:p>
          <w:p w14:paraId="3163F7BD" w14:textId="77777777" w:rsidR="00C97DC3" w:rsidRDefault="00C97DC3" w:rsidP="00F31EF6">
            <w:pPr>
              <w:pStyle w:val="TAC"/>
              <w:ind w:left="1298"/>
              <w:jc w:val="left"/>
              <w:rPr>
                <w:ins w:id="68" w:author="Serge M" w:date="2016-04-01T10:30:00Z"/>
                <w:lang w:val="en-US"/>
              </w:rPr>
            </w:pPr>
            <w:ins w:id="69" w:author="Serge M" w:date="2016-04-01T10:30:00Z">
              <w:r>
                <w:rPr>
                  <w:lang w:val="en-US"/>
                </w:rPr>
                <w:t>Do Authentication/Authorization</w:t>
              </w:r>
            </w:ins>
          </w:p>
          <w:p w14:paraId="6323D092" w14:textId="77777777" w:rsidR="00C97DC3" w:rsidRPr="00506C0A" w:rsidRDefault="00C97DC3" w:rsidP="00F31EF6">
            <w:pPr>
              <w:pStyle w:val="TAC"/>
              <w:ind w:left="1298"/>
              <w:jc w:val="left"/>
              <w:rPr>
                <w:ins w:id="70" w:author="Serge M" w:date="2016-04-01T10:30:00Z"/>
                <w:lang w:val="en-US"/>
              </w:rPr>
            </w:pPr>
            <w:ins w:id="71" w:author="Serge M" w:date="2016-04-01T10:30:00Z">
              <w:r>
                <w:rPr>
                  <w:lang w:val="en-US"/>
                </w:rPr>
                <w:t>Manage Service Profiles</w:t>
              </w:r>
            </w:ins>
          </w:p>
        </w:tc>
        <w:tc>
          <w:tcPr>
            <w:tcW w:w="1355" w:type="dxa"/>
            <w:shd w:val="clear" w:color="auto" w:fill="auto"/>
          </w:tcPr>
          <w:p w14:paraId="700552BE" w14:textId="77777777" w:rsidR="00C97DC3" w:rsidRPr="00506C0A" w:rsidRDefault="00C97DC3" w:rsidP="00F31EF6">
            <w:pPr>
              <w:pStyle w:val="TAC"/>
              <w:rPr>
                <w:ins w:id="72" w:author="Serge M" w:date="2016-04-01T10:30:00Z"/>
                <w:lang w:val="en-US"/>
              </w:rPr>
            </w:pPr>
            <w:ins w:id="73" w:author="Serge M" w:date="2016-04-01T10:30:00Z">
              <w:r>
                <w:rPr>
                  <w:lang w:val="en-US"/>
                </w:rPr>
                <w:t>X</w:t>
              </w:r>
            </w:ins>
          </w:p>
        </w:tc>
        <w:tc>
          <w:tcPr>
            <w:tcW w:w="1795" w:type="dxa"/>
            <w:shd w:val="clear" w:color="auto" w:fill="auto"/>
          </w:tcPr>
          <w:p w14:paraId="17443DD5" w14:textId="77777777" w:rsidR="00C97DC3" w:rsidRPr="00506C0A" w:rsidRDefault="00C97DC3" w:rsidP="00F31EF6">
            <w:pPr>
              <w:pStyle w:val="TAC"/>
              <w:rPr>
                <w:ins w:id="74" w:author="Serge M" w:date="2016-04-01T10:30:00Z"/>
                <w:lang w:val="en-US"/>
              </w:rPr>
            </w:pPr>
          </w:p>
        </w:tc>
      </w:tr>
      <w:tr w:rsidR="00C97DC3" w:rsidRPr="00506C0A" w14:paraId="18F4B4DB" w14:textId="77777777" w:rsidTr="00F31EF6">
        <w:trPr>
          <w:jc w:val="center"/>
          <w:ins w:id="75" w:author="Serge M" w:date="2016-04-01T10:30:00Z"/>
        </w:trPr>
        <w:tc>
          <w:tcPr>
            <w:tcW w:w="4495" w:type="dxa"/>
            <w:shd w:val="clear" w:color="auto" w:fill="auto"/>
          </w:tcPr>
          <w:p w14:paraId="468A3F28" w14:textId="77777777" w:rsidR="00C97DC3" w:rsidRDefault="00C97DC3" w:rsidP="00F31EF6">
            <w:pPr>
              <w:pStyle w:val="TAC"/>
              <w:jc w:val="left"/>
              <w:rPr>
                <w:ins w:id="76" w:author="Serge M" w:date="2016-04-01T10:30:00Z"/>
                <w:lang w:val="en-US"/>
              </w:rPr>
            </w:pPr>
            <w:ins w:id="77" w:author="Serge M" w:date="2016-04-01T10:30:00Z">
              <w:r>
                <w:rPr>
                  <w:lang w:val="en-US"/>
                </w:rPr>
                <w:t>Reachability Knowledge</w:t>
              </w:r>
            </w:ins>
          </w:p>
          <w:p w14:paraId="40A5B706" w14:textId="77777777" w:rsidR="00C97DC3" w:rsidRDefault="00C97DC3" w:rsidP="00F31EF6">
            <w:pPr>
              <w:pStyle w:val="TAC"/>
              <w:ind w:left="1298"/>
              <w:jc w:val="left"/>
              <w:rPr>
                <w:ins w:id="78" w:author="Serge M" w:date="2016-04-01T10:30:00Z"/>
                <w:lang w:val="en-US"/>
              </w:rPr>
            </w:pPr>
            <w:ins w:id="79" w:author="Serge M" w:date="2016-04-01T10:30:00Z">
              <w:r>
                <w:rPr>
                  <w:lang w:val="en-US"/>
                </w:rPr>
                <w:t>Do area tracking</w:t>
              </w:r>
            </w:ins>
          </w:p>
          <w:p w14:paraId="306B44B0" w14:textId="77777777" w:rsidR="00C97DC3" w:rsidRPr="00506C0A" w:rsidRDefault="00C97DC3" w:rsidP="00F31EF6">
            <w:pPr>
              <w:pStyle w:val="TAC"/>
              <w:ind w:left="1298"/>
              <w:jc w:val="left"/>
              <w:rPr>
                <w:ins w:id="80" w:author="Serge M" w:date="2016-04-01T10:30:00Z"/>
                <w:lang w:val="en-US"/>
              </w:rPr>
            </w:pPr>
            <w:ins w:id="81" w:author="Serge M" w:date="2016-04-01T10:30:00Z">
              <w:r>
                <w:rPr>
                  <w:lang w:val="en-US"/>
                </w:rPr>
                <w:t>Control paging</w:t>
              </w:r>
            </w:ins>
          </w:p>
        </w:tc>
        <w:tc>
          <w:tcPr>
            <w:tcW w:w="1355" w:type="dxa"/>
            <w:shd w:val="clear" w:color="auto" w:fill="auto"/>
          </w:tcPr>
          <w:p w14:paraId="1E36CFCF" w14:textId="77777777" w:rsidR="00C97DC3" w:rsidRPr="00506C0A" w:rsidRDefault="00C97DC3" w:rsidP="00F31EF6">
            <w:pPr>
              <w:pStyle w:val="TAC"/>
              <w:rPr>
                <w:ins w:id="82" w:author="Serge M" w:date="2016-04-01T10:30:00Z"/>
                <w:lang w:val="en-US"/>
              </w:rPr>
            </w:pPr>
            <w:ins w:id="83" w:author="Serge M" w:date="2016-04-01T10:30:00Z">
              <w:r>
                <w:rPr>
                  <w:lang w:val="en-US"/>
                </w:rPr>
                <w:t>X</w:t>
              </w:r>
            </w:ins>
          </w:p>
        </w:tc>
        <w:tc>
          <w:tcPr>
            <w:tcW w:w="1795" w:type="dxa"/>
            <w:shd w:val="clear" w:color="auto" w:fill="auto"/>
          </w:tcPr>
          <w:p w14:paraId="37CEF0B2" w14:textId="77777777" w:rsidR="00C97DC3" w:rsidRPr="00506C0A" w:rsidRDefault="00C97DC3" w:rsidP="00F31EF6">
            <w:pPr>
              <w:pStyle w:val="TAC"/>
              <w:rPr>
                <w:ins w:id="84" w:author="Serge M" w:date="2016-04-01T10:30:00Z"/>
                <w:lang w:val="en-US"/>
              </w:rPr>
            </w:pPr>
          </w:p>
        </w:tc>
      </w:tr>
      <w:tr w:rsidR="00C97DC3" w:rsidRPr="00506C0A" w14:paraId="7C8A77A5" w14:textId="77777777" w:rsidTr="00F31EF6">
        <w:trPr>
          <w:jc w:val="center"/>
          <w:ins w:id="85" w:author="Serge M" w:date="2016-04-01T10:30:00Z"/>
        </w:trPr>
        <w:tc>
          <w:tcPr>
            <w:tcW w:w="4495" w:type="dxa"/>
            <w:shd w:val="clear" w:color="auto" w:fill="auto"/>
          </w:tcPr>
          <w:p w14:paraId="7ECB0760" w14:textId="77777777" w:rsidR="00C97DC3" w:rsidRDefault="00C97DC3" w:rsidP="00F31EF6">
            <w:pPr>
              <w:pStyle w:val="TAC"/>
              <w:jc w:val="left"/>
              <w:rPr>
                <w:ins w:id="86" w:author="Serge M" w:date="2016-04-01T10:30:00Z"/>
                <w:lang w:val="en-US"/>
              </w:rPr>
            </w:pPr>
            <w:ins w:id="87" w:author="Serge M" w:date="2016-04-01T10:30:00Z">
              <w:r>
                <w:rPr>
                  <w:lang w:val="en-US"/>
                </w:rPr>
                <w:t>Global Policy Management (across services for UE)</w:t>
              </w:r>
            </w:ins>
          </w:p>
          <w:p w14:paraId="4DE6FB90" w14:textId="77777777" w:rsidR="00C97DC3" w:rsidRDefault="00C97DC3" w:rsidP="00F31EF6">
            <w:pPr>
              <w:pStyle w:val="TAC"/>
              <w:ind w:left="1298"/>
              <w:jc w:val="left"/>
              <w:rPr>
                <w:ins w:id="88" w:author="Serge M" w:date="2016-04-01T10:30:00Z"/>
                <w:lang w:val="en-US"/>
              </w:rPr>
            </w:pPr>
            <w:ins w:id="89" w:author="Serge M" w:date="2016-04-01T10:30:00Z">
              <w:r>
                <w:rPr>
                  <w:lang w:val="en-US"/>
                </w:rPr>
                <w:t>For Multi-AN, Multi-RAT discovery &amp; selection polices</w:t>
              </w:r>
            </w:ins>
          </w:p>
          <w:p w14:paraId="314DAFBC" w14:textId="77777777" w:rsidR="00C97DC3" w:rsidRPr="00506C0A" w:rsidRDefault="00C97DC3" w:rsidP="00F31EF6">
            <w:pPr>
              <w:pStyle w:val="TAC"/>
              <w:ind w:left="1298"/>
              <w:jc w:val="left"/>
              <w:rPr>
                <w:ins w:id="90" w:author="Serge M" w:date="2016-04-01T10:30:00Z"/>
                <w:lang w:val="en-US"/>
              </w:rPr>
            </w:pPr>
            <w:ins w:id="91" w:author="Serge M" w:date="2016-04-01T10:30:00Z">
              <w:r>
                <w:rPr>
                  <w:lang w:val="en-US"/>
                </w:rPr>
                <w:t>Service Authorization and Policies</w:t>
              </w:r>
            </w:ins>
          </w:p>
        </w:tc>
        <w:tc>
          <w:tcPr>
            <w:tcW w:w="1355" w:type="dxa"/>
            <w:shd w:val="clear" w:color="auto" w:fill="auto"/>
          </w:tcPr>
          <w:p w14:paraId="0C5B92C5" w14:textId="77777777" w:rsidR="00C97DC3" w:rsidRPr="00506C0A" w:rsidRDefault="00C97DC3" w:rsidP="00F31EF6">
            <w:pPr>
              <w:pStyle w:val="TAC"/>
              <w:rPr>
                <w:ins w:id="92" w:author="Serge M" w:date="2016-04-01T10:30:00Z"/>
                <w:lang w:val="en-US"/>
              </w:rPr>
            </w:pPr>
            <w:ins w:id="93" w:author="Serge M" w:date="2016-04-01T10:30:00Z">
              <w:r>
                <w:rPr>
                  <w:lang w:val="en-US"/>
                </w:rPr>
                <w:t>X</w:t>
              </w:r>
            </w:ins>
          </w:p>
        </w:tc>
        <w:tc>
          <w:tcPr>
            <w:tcW w:w="1795" w:type="dxa"/>
            <w:shd w:val="clear" w:color="auto" w:fill="auto"/>
          </w:tcPr>
          <w:p w14:paraId="301A5061" w14:textId="77777777" w:rsidR="00C97DC3" w:rsidRPr="00506C0A" w:rsidRDefault="00C97DC3" w:rsidP="00F31EF6">
            <w:pPr>
              <w:pStyle w:val="TAC"/>
              <w:rPr>
                <w:ins w:id="94" w:author="Serge M" w:date="2016-04-01T10:30:00Z"/>
                <w:lang w:val="en-US"/>
              </w:rPr>
            </w:pPr>
          </w:p>
        </w:tc>
      </w:tr>
      <w:tr w:rsidR="00C97DC3" w:rsidRPr="00506C0A" w14:paraId="35A90D7A" w14:textId="77777777" w:rsidTr="00F31EF6">
        <w:trPr>
          <w:jc w:val="center"/>
          <w:ins w:id="95" w:author="Serge M" w:date="2016-04-01T10:30:00Z"/>
        </w:trPr>
        <w:tc>
          <w:tcPr>
            <w:tcW w:w="4495" w:type="dxa"/>
            <w:shd w:val="clear" w:color="auto" w:fill="auto"/>
          </w:tcPr>
          <w:p w14:paraId="671CF00C" w14:textId="77777777" w:rsidR="00C97DC3" w:rsidRDefault="00C97DC3" w:rsidP="00F31EF6">
            <w:pPr>
              <w:pStyle w:val="TAC"/>
              <w:jc w:val="left"/>
              <w:rPr>
                <w:ins w:id="96" w:author="Serge M" w:date="2016-04-01T10:30:00Z"/>
                <w:lang w:val="en-US"/>
              </w:rPr>
            </w:pPr>
            <w:ins w:id="97" w:author="Serge M" w:date="2016-04-01T10:30:00Z">
              <w:r>
                <w:rPr>
                  <w:lang w:val="en-US"/>
                </w:rPr>
                <w:t>PDU Session Management</w:t>
              </w:r>
            </w:ins>
          </w:p>
          <w:p w14:paraId="5C31E6FB" w14:textId="77777777" w:rsidR="00C97DC3" w:rsidRDefault="00C97DC3" w:rsidP="00F31EF6">
            <w:pPr>
              <w:pStyle w:val="TAC"/>
              <w:ind w:left="1298"/>
              <w:jc w:val="left"/>
              <w:rPr>
                <w:ins w:id="98" w:author="Serge M" w:date="2016-04-01T10:30:00Z"/>
                <w:lang w:val="en-US"/>
              </w:rPr>
            </w:pPr>
            <w:ins w:id="99" w:author="Serge M" w:date="2016-04-01T10:30:00Z">
              <w:r>
                <w:rPr>
                  <w:lang w:val="en-US"/>
                </w:rPr>
                <w:t>Determine Data Network Type/Name</w:t>
              </w:r>
            </w:ins>
          </w:p>
          <w:p w14:paraId="0177173C" w14:textId="77777777" w:rsidR="00C97DC3" w:rsidRDefault="00C97DC3" w:rsidP="00F31EF6">
            <w:pPr>
              <w:pStyle w:val="TAC"/>
              <w:ind w:left="1298"/>
              <w:jc w:val="left"/>
              <w:rPr>
                <w:ins w:id="100" w:author="Serge M" w:date="2016-04-01T10:30:00Z"/>
                <w:lang w:val="en-US"/>
              </w:rPr>
            </w:pPr>
            <w:ins w:id="101" w:author="Serge M" w:date="2016-04-01T10:30:00Z">
              <w:r>
                <w:rPr>
                  <w:lang w:val="en-US"/>
                </w:rPr>
                <w:t>Allocate/Release UP functions</w:t>
              </w:r>
            </w:ins>
          </w:p>
          <w:p w14:paraId="50C3096D" w14:textId="77777777" w:rsidR="00C97DC3" w:rsidRPr="00506C0A" w:rsidRDefault="00C97DC3" w:rsidP="00F31EF6">
            <w:pPr>
              <w:pStyle w:val="TAC"/>
              <w:ind w:left="1298"/>
              <w:jc w:val="left"/>
              <w:rPr>
                <w:ins w:id="102" w:author="Serge M" w:date="2016-04-01T10:30:00Z"/>
                <w:lang w:val="en-US"/>
              </w:rPr>
            </w:pPr>
            <w:ins w:id="103" w:author="Serge M" w:date="2016-04-01T10:30:00Z">
              <w:r>
                <w:rPr>
                  <w:lang w:val="en-US"/>
                </w:rPr>
                <w:t>Manage address allocation/release</w:t>
              </w:r>
            </w:ins>
          </w:p>
        </w:tc>
        <w:tc>
          <w:tcPr>
            <w:tcW w:w="1355" w:type="dxa"/>
            <w:shd w:val="clear" w:color="auto" w:fill="auto"/>
          </w:tcPr>
          <w:p w14:paraId="654D7004" w14:textId="77777777" w:rsidR="00C97DC3" w:rsidRPr="00506C0A" w:rsidRDefault="00C97DC3" w:rsidP="00F31EF6">
            <w:pPr>
              <w:pStyle w:val="TAC"/>
              <w:rPr>
                <w:ins w:id="104" w:author="Serge M" w:date="2016-04-01T10:30:00Z"/>
                <w:lang w:val="en-US"/>
              </w:rPr>
            </w:pPr>
          </w:p>
        </w:tc>
        <w:tc>
          <w:tcPr>
            <w:tcW w:w="1795" w:type="dxa"/>
            <w:shd w:val="clear" w:color="auto" w:fill="auto"/>
          </w:tcPr>
          <w:p w14:paraId="66CF3174" w14:textId="77777777" w:rsidR="00C97DC3" w:rsidRPr="00506C0A" w:rsidRDefault="00C97DC3" w:rsidP="00F31EF6">
            <w:pPr>
              <w:pStyle w:val="TAC"/>
              <w:rPr>
                <w:ins w:id="105" w:author="Serge M" w:date="2016-04-01T10:30:00Z"/>
                <w:lang w:val="en-US"/>
              </w:rPr>
            </w:pPr>
            <w:ins w:id="106" w:author="Serge M" w:date="2016-04-01T10:30:00Z">
              <w:r>
                <w:rPr>
                  <w:lang w:val="en-US"/>
                </w:rPr>
                <w:t>X</w:t>
              </w:r>
            </w:ins>
          </w:p>
        </w:tc>
      </w:tr>
      <w:tr w:rsidR="00C97DC3" w:rsidRPr="00506C0A" w14:paraId="32BFE675" w14:textId="77777777" w:rsidTr="00F31EF6">
        <w:trPr>
          <w:jc w:val="center"/>
          <w:ins w:id="107" w:author="Serge M" w:date="2016-04-01T10:30:00Z"/>
        </w:trPr>
        <w:tc>
          <w:tcPr>
            <w:tcW w:w="4495" w:type="dxa"/>
            <w:shd w:val="clear" w:color="auto" w:fill="auto"/>
          </w:tcPr>
          <w:p w14:paraId="3176CF19" w14:textId="77777777" w:rsidR="00C97DC3" w:rsidRDefault="00C97DC3" w:rsidP="00F31EF6">
            <w:pPr>
              <w:pStyle w:val="TAC"/>
              <w:jc w:val="left"/>
              <w:rPr>
                <w:ins w:id="108" w:author="Serge M" w:date="2016-04-01T10:30:00Z"/>
                <w:lang w:val="en-US"/>
              </w:rPr>
            </w:pPr>
            <w:ins w:id="109" w:author="Serge M" w:date="2016-04-01T10:30:00Z">
              <w:r>
                <w:rPr>
                  <w:lang w:val="en-US"/>
                </w:rPr>
                <w:t>UP Functions Management</w:t>
              </w:r>
            </w:ins>
          </w:p>
          <w:p w14:paraId="35F3BA64" w14:textId="77777777" w:rsidR="00C97DC3" w:rsidRDefault="00C97DC3" w:rsidP="00F31EF6">
            <w:pPr>
              <w:pStyle w:val="TAC"/>
              <w:ind w:left="1298"/>
              <w:jc w:val="left"/>
              <w:rPr>
                <w:ins w:id="110" w:author="Serge M" w:date="2016-04-01T10:30:00Z"/>
                <w:lang w:val="en-US"/>
              </w:rPr>
            </w:pPr>
            <w:ins w:id="111" w:author="Serge M" w:date="2016-04-01T10:30:00Z">
              <w:r>
                <w:rPr>
                  <w:lang w:val="en-US"/>
                </w:rPr>
                <w:t>Control PDU forwarding</w:t>
              </w:r>
            </w:ins>
          </w:p>
          <w:p w14:paraId="62424CAB" w14:textId="77777777" w:rsidR="00C97DC3" w:rsidRDefault="00C97DC3" w:rsidP="00F31EF6">
            <w:pPr>
              <w:pStyle w:val="TAC"/>
              <w:ind w:left="1298"/>
              <w:jc w:val="left"/>
              <w:rPr>
                <w:ins w:id="112" w:author="Serge M" w:date="2016-04-01T10:30:00Z"/>
                <w:lang w:val="en-US"/>
              </w:rPr>
            </w:pPr>
            <w:ins w:id="113" w:author="Serge M" w:date="2016-04-01T10:30:00Z">
              <w:r>
                <w:rPr>
                  <w:lang w:val="en-US"/>
                </w:rPr>
                <w:t>Control PDU screening</w:t>
              </w:r>
            </w:ins>
          </w:p>
          <w:p w14:paraId="24841AC2" w14:textId="77777777" w:rsidR="00C97DC3" w:rsidRPr="00506C0A" w:rsidRDefault="00C97DC3" w:rsidP="00F31EF6">
            <w:pPr>
              <w:pStyle w:val="TAC"/>
              <w:ind w:left="1298"/>
              <w:jc w:val="left"/>
              <w:rPr>
                <w:ins w:id="114" w:author="Serge M" w:date="2016-04-01T10:30:00Z"/>
                <w:lang w:val="en-US"/>
              </w:rPr>
            </w:pPr>
            <w:ins w:id="115" w:author="Serge M" w:date="2016-04-01T10:30:00Z">
              <w:r>
                <w:rPr>
                  <w:lang w:val="en-US"/>
                </w:rPr>
                <w:t>Manage Charging rules &amp; policy enforcement</w:t>
              </w:r>
            </w:ins>
          </w:p>
        </w:tc>
        <w:tc>
          <w:tcPr>
            <w:tcW w:w="1355" w:type="dxa"/>
            <w:shd w:val="clear" w:color="auto" w:fill="auto"/>
          </w:tcPr>
          <w:p w14:paraId="7B0347C2" w14:textId="77777777" w:rsidR="00C97DC3" w:rsidRPr="00506C0A" w:rsidRDefault="00C97DC3" w:rsidP="00F31EF6">
            <w:pPr>
              <w:pStyle w:val="TAC"/>
              <w:rPr>
                <w:ins w:id="116" w:author="Serge M" w:date="2016-04-01T10:30:00Z"/>
                <w:lang w:val="en-US"/>
              </w:rPr>
            </w:pPr>
          </w:p>
        </w:tc>
        <w:tc>
          <w:tcPr>
            <w:tcW w:w="1795" w:type="dxa"/>
            <w:shd w:val="clear" w:color="auto" w:fill="auto"/>
          </w:tcPr>
          <w:p w14:paraId="47E4E206" w14:textId="77777777" w:rsidR="00C97DC3" w:rsidRPr="00506C0A" w:rsidRDefault="00C97DC3" w:rsidP="00F31EF6">
            <w:pPr>
              <w:pStyle w:val="TAC"/>
              <w:rPr>
                <w:ins w:id="117" w:author="Serge M" w:date="2016-04-01T10:30:00Z"/>
                <w:lang w:val="en-US"/>
              </w:rPr>
            </w:pPr>
            <w:ins w:id="118" w:author="Serge M" w:date="2016-04-01T10:30:00Z">
              <w:r>
                <w:rPr>
                  <w:lang w:val="en-US"/>
                </w:rPr>
                <w:t>X</w:t>
              </w:r>
            </w:ins>
          </w:p>
        </w:tc>
      </w:tr>
      <w:tr w:rsidR="00C97DC3" w:rsidRPr="00506C0A" w14:paraId="339EBC0D" w14:textId="77777777" w:rsidTr="00F31EF6">
        <w:trPr>
          <w:jc w:val="center"/>
          <w:ins w:id="119" w:author="Serge M" w:date="2016-04-01T10:30:00Z"/>
        </w:trPr>
        <w:tc>
          <w:tcPr>
            <w:tcW w:w="4495" w:type="dxa"/>
            <w:shd w:val="clear" w:color="auto" w:fill="auto"/>
          </w:tcPr>
          <w:p w14:paraId="06F8EE06" w14:textId="77777777" w:rsidR="00C97DC3" w:rsidRDefault="00C97DC3" w:rsidP="00F31EF6">
            <w:pPr>
              <w:pStyle w:val="TAC"/>
              <w:jc w:val="left"/>
              <w:rPr>
                <w:ins w:id="120" w:author="Serge M" w:date="2016-04-01T10:30:00Z"/>
                <w:lang w:val="en-US"/>
              </w:rPr>
            </w:pPr>
            <w:ins w:id="121" w:author="Serge M" w:date="2016-04-01T10:30:00Z">
              <w:r>
                <w:rPr>
                  <w:lang w:val="en-US"/>
                </w:rPr>
                <w:t>Mobility Management</w:t>
              </w:r>
            </w:ins>
          </w:p>
          <w:p w14:paraId="16D015A7" w14:textId="77777777" w:rsidR="00C97DC3" w:rsidRDefault="00C97DC3" w:rsidP="00F31EF6">
            <w:pPr>
              <w:pStyle w:val="TAC"/>
              <w:ind w:left="1298"/>
              <w:jc w:val="left"/>
              <w:rPr>
                <w:ins w:id="122" w:author="Serge M" w:date="2016-04-01T10:30:00Z"/>
                <w:lang w:val="en-US"/>
              </w:rPr>
            </w:pPr>
            <w:ins w:id="123" w:author="Serge M" w:date="2016-04-01T10:30:00Z">
              <w:r>
                <w:rPr>
                  <w:lang w:val="en-US"/>
                </w:rPr>
                <w:t>Adjust Mobility Anchor location</w:t>
              </w:r>
            </w:ins>
          </w:p>
          <w:p w14:paraId="47DB675B" w14:textId="77777777" w:rsidR="00C97DC3" w:rsidRDefault="00C97DC3" w:rsidP="00F31EF6">
            <w:pPr>
              <w:pStyle w:val="TAC"/>
              <w:ind w:left="1298"/>
              <w:jc w:val="left"/>
              <w:rPr>
                <w:ins w:id="124" w:author="Serge M" w:date="2016-04-01T10:30:00Z"/>
                <w:lang w:val="en-US"/>
              </w:rPr>
            </w:pPr>
            <w:ins w:id="125" w:author="Serge M" w:date="2016-04-01T10:30:00Z">
              <w:r>
                <w:rPr>
                  <w:lang w:val="en-US"/>
                </w:rPr>
                <w:t>Initiate address preservation upon HO</w:t>
              </w:r>
            </w:ins>
          </w:p>
          <w:p w14:paraId="4718F708" w14:textId="77777777" w:rsidR="00C97DC3" w:rsidRPr="00506C0A" w:rsidRDefault="00C97DC3" w:rsidP="00F31EF6">
            <w:pPr>
              <w:pStyle w:val="TAC"/>
              <w:ind w:left="1298"/>
              <w:jc w:val="left"/>
              <w:rPr>
                <w:ins w:id="126" w:author="Serge M" w:date="2016-04-01T10:30:00Z"/>
                <w:lang w:val="en-US"/>
              </w:rPr>
            </w:pPr>
            <w:ins w:id="127" w:author="Serge M" w:date="2016-04-01T10:30:00Z">
              <w:r>
                <w:rPr>
                  <w:lang w:val="en-US"/>
                </w:rPr>
                <w:t>Make UP changes to maintain efficiency upon HO</w:t>
              </w:r>
            </w:ins>
          </w:p>
        </w:tc>
        <w:tc>
          <w:tcPr>
            <w:tcW w:w="1355" w:type="dxa"/>
            <w:shd w:val="clear" w:color="auto" w:fill="auto"/>
          </w:tcPr>
          <w:p w14:paraId="23C9DA1B" w14:textId="77777777" w:rsidR="00C97DC3" w:rsidRPr="00506C0A" w:rsidRDefault="00C97DC3" w:rsidP="00F31EF6">
            <w:pPr>
              <w:pStyle w:val="TAC"/>
              <w:rPr>
                <w:ins w:id="128" w:author="Serge M" w:date="2016-04-01T10:30:00Z"/>
                <w:lang w:val="en-US"/>
              </w:rPr>
            </w:pPr>
          </w:p>
        </w:tc>
        <w:tc>
          <w:tcPr>
            <w:tcW w:w="1795" w:type="dxa"/>
            <w:shd w:val="clear" w:color="auto" w:fill="auto"/>
          </w:tcPr>
          <w:p w14:paraId="11C0FC60" w14:textId="77777777" w:rsidR="00C97DC3" w:rsidRPr="00506C0A" w:rsidRDefault="00C97DC3" w:rsidP="00F31EF6">
            <w:pPr>
              <w:pStyle w:val="TAC"/>
              <w:rPr>
                <w:ins w:id="129" w:author="Serge M" w:date="2016-04-01T10:30:00Z"/>
                <w:lang w:val="en-US"/>
              </w:rPr>
            </w:pPr>
            <w:ins w:id="130" w:author="Serge M" w:date="2016-04-01T10:30:00Z">
              <w:r>
                <w:rPr>
                  <w:lang w:val="en-US"/>
                </w:rPr>
                <w:t>X</w:t>
              </w:r>
            </w:ins>
          </w:p>
        </w:tc>
      </w:tr>
      <w:tr w:rsidR="00C97DC3" w:rsidRPr="00506C0A" w14:paraId="61E99FBD" w14:textId="77777777" w:rsidTr="00F31EF6">
        <w:trPr>
          <w:jc w:val="center"/>
          <w:ins w:id="131" w:author="Serge M" w:date="2016-04-01T10:30:00Z"/>
        </w:trPr>
        <w:tc>
          <w:tcPr>
            <w:tcW w:w="4495" w:type="dxa"/>
            <w:shd w:val="clear" w:color="auto" w:fill="auto"/>
          </w:tcPr>
          <w:p w14:paraId="6BA11C02" w14:textId="77777777" w:rsidR="00C97DC3" w:rsidRPr="00506C0A" w:rsidRDefault="00C97DC3" w:rsidP="00F31EF6">
            <w:pPr>
              <w:pStyle w:val="TAC"/>
              <w:jc w:val="left"/>
              <w:rPr>
                <w:ins w:id="132" w:author="Serge M" w:date="2016-04-01T10:30:00Z"/>
                <w:lang w:val="en-US"/>
              </w:rPr>
            </w:pPr>
          </w:p>
        </w:tc>
        <w:tc>
          <w:tcPr>
            <w:tcW w:w="1355" w:type="dxa"/>
            <w:shd w:val="clear" w:color="auto" w:fill="auto"/>
          </w:tcPr>
          <w:p w14:paraId="1EBC580A" w14:textId="77777777" w:rsidR="00C97DC3" w:rsidRPr="00506C0A" w:rsidRDefault="00C97DC3" w:rsidP="00F31EF6">
            <w:pPr>
              <w:pStyle w:val="TAC"/>
              <w:rPr>
                <w:ins w:id="133" w:author="Serge M" w:date="2016-04-01T10:30:00Z"/>
              </w:rPr>
            </w:pPr>
          </w:p>
        </w:tc>
        <w:tc>
          <w:tcPr>
            <w:tcW w:w="1795" w:type="dxa"/>
            <w:shd w:val="clear" w:color="auto" w:fill="auto"/>
          </w:tcPr>
          <w:p w14:paraId="3A8A2CE8" w14:textId="77777777" w:rsidR="00C97DC3" w:rsidRPr="00506C0A" w:rsidRDefault="00C97DC3" w:rsidP="00F31EF6">
            <w:pPr>
              <w:pStyle w:val="TAC"/>
              <w:rPr>
                <w:ins w:id="134" w:author="Serge M" w:date="2016-04-01T10:30:00Z"/>
              </w:rPr>
            </w:pPr>
          </w:p>
        </w:tc>
      </w:tr>
    </w:tbl>
    <w:p w14:paraId="5AA1FF3C" w14:textId="77777777" w:rsidR="00C97DC3" w:rsidRDefault="00C97DC3" w:rsidP="00C97DC3">
      <w:pPr>
        <w:rPr>
          <w:ins w:id="135" w:author="Serge M" w:date="2016-04-01T10:30:00Z"/>
        </w:rPr>
      </w:pPr>
    </w:p>
    <w:p w14:paraId="13C97804" w14:textId="77777777" w:rsidR="00C97DC3" w:rsidRPr="001D7F66" w:rsidRDefault="00C97DC3" w:rsidP="00C97DC3">
      <w:pPr>
        <w:pStyle w:val="EditorsNote"/>
        <w:rPr>
          <w:ins w:id="136" w:author="Serge M" w:date="2016-04-01T10:30:00Z"/>
          <w:rFonts w:eastAsia="ＭＳ 明朝"/>
        </w:rPr>
      </w:pPr>
      <w:ins w:id="137" w:author="Serge M" w:date="2016-04-01T10:30:00Z">
        <w:r w:rsidRPr="00357C8A">
          <w:t xml:space="preserve">Editor’s Note: </w:t>
        </w:r>
        <w:r>
          <w:t>Further additions to CP Function categories in table 6.1.X.1 is FFS.</w:t>
        </w:r>
      </w:ins>
    </w:p>
    <w:p w14:paraId="330DF56A" w14:textId="77777777" w:rsidR="00C97DC3" w:rsidRDefault="00C97DC3" w:rsidP="00C97DC3">
      <w:pPr>
        <w:rPr>
          <w:ins w:id="138" w:author="Serge M" w:date="2016-04-01T10:30:00Z"/>
        </w:rPr>
      </w:pPr>
    </w:p>
    <w:p w14:paraId="398CB3AF" w14:textId="77777777" w:rsidR="00C97DC3" w:rsidRDefault="00C97DC3" w:rsidP="00C97DC3">
      <w:pPr>
        <w:pStyle w:val="Heading4"/>
        <w:rPr>
          <w:ins w:id="139" w:author="Serge M" w:date="2016-04-01T10:30:00Z"/>
        </w:rPr>
      </w:pPr>
      <w:ins w:id="140" w:author="Serge M" w:date="2016-04-01T10:30:00Z">
        <w:r>
          <w:t>6.</w:t>
        </w:r>
        <w:proofErr w:type="gramStart"/>
        <w:r>
          <w:t>1.X.</w:t>
        </w:r>
        <w:proofErr w:type="gramEnd"/>
        <w:r>
          <w:t>2</w:t>
        </w:r>
        <w:r>
          <w:tab/>
          <w:t>Function</w:t>
        </w:r>
        <w:r w:rsidRPr="001D6A1F">
          <w:t xml:space="preserve"> description</w:t>
        </w:r>
      </w:ins>
    </w:p>
    <w:p w14:paraId="65D601AF" w14:textId="77777777" w:rsidR="00C97DC3" w:rsidRPr="00931D6F" w:rsidRDefault="00C97DC3" w:rsidP="00C97DC3">
      <w:pPr>
        <w:pStyle w:val="EditorsNote"/>
        <w:rPr>
          <w:ins w:id="141" w:author="Serge M" w:date="2016-04-01T10:30:00Z"/>
        </w:rPr>
      </w:pPr>
      <w:ins w:id="142" w:author="Serge M" w:date="2016-04-01T10:30:00Z">
        <w:r w:rsidRPr="00931D6F">
          <w:t>Editor's Note: This clause will contain function descriptions and the interactions among the network functions.</w:t>
        </w:r>
      </w:ins>
    </w:p>
    <w:p w14:paraId="5E0B90DB" w14:textId="77777777" w:rsidR="00C97DC3" w:rsidRDefault="00C97DC3" w:rsidP="00C97DC3">
      <w:pPr>
        <w:pStyle w:val="Heading4"/>
        <w:rPr>
          <w:ins w:id="143" w:author="Serge M" w:date="2016-04-01T10:30:00Z"/>
        </w:rPr>
      </w:pPr>
      <w:bookmarkStart w:id="144" w:name="_Toc445372745"/>
      <w:bookmarkStart w:id="145" w:name="_Toc445384214"/>
      <w:ins w:id="146" w:author="Serge M" w:date="2016-04-01T10:30:00Z">
        <w:r>
          <w:t>6.</w:t>
        </w:r>
        <w:proofErr w:type="gramStart"/>
        <w:r>
          <w:t>1.X.</w:t>
        </w:r>
        <w:proofErr w:type="gramEnd"/>
        <w:r>
          <w:t>3</w:t>
        </w:r>
        <w:r>
          <w:tab/>
          <w:t>Solution evaluation</w:t>
        </w:r>
        <w:bookmarkEnd w:id="144"/>
        <w:bookmarkEnd w:id="145"/>
      </w:ins>
    </w:p>
    <w:p w14:paraId="7CC10C2E" w14:textId="77777777" w:rsidR="00C97DC3" w:rsidRPr="00E71136" w:rsidRDefault="00C97DC3" w:rsidP="00C97DC3">
      <w:pPr>
        <w:pStyle w:val="EditorsNote"/>
        <w:rPr>
          <w:ins w:id="147" w:author="Serge M" w:date="2016-04-01T10:30:00Z"/>
        </w:rPr>
      </w:pPr>
      <w:ins w:id="148" w:author="Serge M" w:date="2016-04-01T10:30:00Z">
        <w:r w:rsidRPr="00B8102E">
          <w:t>Editor's Note:</w:t>
        </w:r>
        <w:r>
          <w:t xml:space="preserve"> This clause</w:t>
        </w:r>
        <w:r w:rsidRPr="00363562">
          <w:t xml:space="preserve"> </w:t>
        </w:r>
        <w:r>
          <w:t>will contain evaluation on the system impacts, e.g., UE, access network and non-access network.</w:t>
        </w:r>
      </w:ins>
    </w:p>
    <w:p w14:paraId="356EDA55" w14:textId="77777777" w:rsidR="00E71136" w:rsidRPr="00154334" w:rsidRDefault="00E71136" w:rsidP="00E71136">
      <w:pPr>
        <w:rPr>
          <w:lang w:eastAsia="zh-CN"/>
        </w:rPr>
      </w:pPr>
    </w:p>
    <w:p w14:paraId="7B1C8CAE" w14:textId="77777777" w:rsidR="001260F9" w:rsidRPr="001260F9" w:rsidRDefault="00C42BF8" w:rsidP="001260F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End of Changes * * * </w:t>
      </w:r>
    </w:p>
    <w:p w14:paraId="475386DA" w14:textId="4B321EDB" w:rsidR="001260F9" w:rsidRPr="00646BD7" w:rsidRDefault="001260F9" w:rsidP="00646BD7">
      <w:pPr>
        <w:pStyle w:val="Heading1"/>
        <w:ind w:left="0" w:firstLine="0"/>
      </w:pPr>
    </w:p>
    <w:sectPr w:rsidR="001260F9" w:rsidRPr="00646BD7">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453B4B" w14:textId="77777777" w:rsidR="00DC3F6F" w:rsidRDefault="00DC3F6F">
      <w:r>
        <w:separator/>
      </w:r>
    </w:p>
    <w:p w14:paraId="3C008569" w14:textId="77777777" w:rsidR="00DC3F6F" w:rsidRDefault="00DC3F6F"/>
  </w:endnote>
  <w:endnote w:type="continuationSeparator" w:id="0">
    <w:p w14:paraId="6D2C5921" w14:textId="77777777" w:rsidR="00DC3F6F" w:rsidRDefault="00DC3F6F">
      <w:r>
        <w:continuationSeparator/>
      </w:r>
    </w:p>
    <w:p w14:paraId="59643834" w14:textId="77777777" w:rsidR="00DC3F6F" w:rsidRDefault="00DC3F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00002FF" w:usb1="4000ACFF" w:usb2="00000001" w:usb3="00000000" w:csb0="0000019F" w:csb1="00000000"/>
  </w:font>
  <w:font w:name="宋体">
    <w:charset w:val="86"/>
    <w:family w:val="auto"/>
    <w:pitch w:val="variable"/>
    <w:sig w:usb0="00000003" w:usb1="288F0000" w:usb2="00000016" w:usb3="00000000" w:csb0="00040001" w:csb1="00000000"/>
  </w:font>
  <w:font w:name="Tahoma">
    <w:panose1 w:val="020B0604030504040204"/>
    <w:charset w:val="00"/>
    <w:family w:val="auto"/>
    <w:pitch w:val="variable"/>
    <w:sig w:usb0="E1002EFF" w:usb1="C000605B" w:usb2="00000029" w:usb3="00000000" w:csb0="000101FF" w:csb1="00000000"/>
  </w:font>
  <w:font w:name="ＭＳ 明朝">
    <w:charset w:val="80"/>
    <w:family w:val="auto"/>
    <w:pitch w:val="variable"/>
    <w:sig w:usb0="E00002FF" w:usb1="6AC7FDFB" w:usb2="08000012" w:usb3="00000000" w:csb0="0002009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280ACA"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2C32B95B"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0FDA6F6" w14:textId="77777777" w:rsidR="00440983" w:rsidRDefault="00440983"/>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F1E9E5" w14:textId="77777777" w:rsidR="00DC3F6F" w:rsidRDefault="00DC3F6F">
      <w:r>
        <w:separator/>
      </w:r>
    </w:p>
    <w:p w14:paraId="62A6C683" w14:textId="77777777" w:rsidR="00DC3F6F" w:rsidRDefault="00DC3F6F"/>
  </w:footnote>
  <w:footnote w:type="continuationSeparator" w:id="0">
    <w:p w14:paraId="1B6D430B" w14:textId="77777777" w:rsidR="00DC3F6F" w:rsidRDefault="00DC3F6F">
      <w:r>
        <w:continuationSeparator/>
      </w:r>
    </w:p>
    <w:p w14:paraId="49B1C201" w14:textId="77777777" w:rsidR="00DC3F6F" w:rsidRDefault="00DC3F6F"/>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10D763" w14:textId="77777777" w:rsidR="00440983" w:rsidRDefault="00440983"/>
  <w:p w14:paraId="7723DD15" w14:textId="77777777" w:rsidR="00440983" w:rsidRDefault="00440983"/>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7CC17" w14:textId="77777777"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4DD52D8" w14:textId="77777777"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97DC3">
      <w:rPr>
        <w:rFonts w:ascii="Arial" w:hAnsi="Arial" w:cs="Arial"/>
        <w:b/>
        <w:bCs/>
        <w:noProof/>
        <w:sz w:val="18"/>
      </w:rPr>
      <w:t>3</w:t>
    </w:r>
    <w:r>
      <w:rPr>
        <w:rFonts w:ascii="Arial" w:hAnsi="Arial" w:cs="Arial"/>
        <w:b/>
        <w:bCs/>
        <w:sz w:val="18"/>
      </w:rPr>
      <w:fldChar w:fldCharType="end"/>
    </w:r>
  </w:p>
  <w:p w14:paraId="09BFDCB3" w14:textId="77777777" w:rsidR="00440983" w:rsidRDefault="00440983"/>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672689F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0E08C6BC"/>
    <w:lvl w:ilvl="0">
      <w:start w:val="1"/>
      <w:numFmt w:val="decimal"/>
      <w:lvlText w:val="%1."/>
      <w:lvlJc w:val="left"/>
      <w:pPr>
        <w:tabs>
          <w:tab w:val="num" w:pos="1492"/>
        </w:tabs>
        <w:ind w:left="1492" w:hanging="360"/>
      </w:pPr>
    </w:lvl>
  </w:abstractNum>
  <w:abstractNum w:abstractNumId="2">
    <w:nsid w:val="FFFFFF7D"/>
    <w:multiLevelType w:val="singleLevel"/>
    <w:tmpl w:val="0828559C"/>
    <w:lvl w:ilvl="0">
      <w:start w:val="1"/>
      <w:numFmt w:val="decimal"/>
      <w:lvlText w:val="%1."/>
      <w:lvlJc w:val="left"/>
      <w:pPr>
        <w:tabs>
          <w:tab w:val="num" w:pos="1209"/>
        </w:tabs>
        <w:ind w:left="1209" w:hanging="360"/>
      </w:pPr>
    </w:lvl>
  </w:abstractNum>
  <w:abstractNum w:abstractNumId="3">
    <w:nsid w:val="FFFFFF7E"/>
    <w:multiLevelType w:val="singleLevel"/>
    <w:tmpl w:val="7020E0A6"/>
    <w:lvl w:ilvl="0">
      <w:start w:val="1"/>
      <w:numFmt w:val="decimal"/>
      <w:lvlText w:val="%1."/>
      <w:lvlJc w:val="left"/>
      <w:pPr>
        <w:tabs>
          <w:tab w:val="num" w:pos="926"/>
        </w:tabs>
        <w:ind w:left="926" w:hanging="360"/>
      </w:pPr>
    </w:lvl>
  </w:abstractNum>
  <w:abstractNum w:abstractNumId="4">
    <w:nsid w:val="FFFFFF7F"/>
    <w:multiLevelType w:val="singleLevel"/>
    <w:tmpl w:val="C6B47228"/>
    <w:lvl w:ilvl="0">
      <w:start w:val="1"/>
      <w:numFmt w:val="decimal"/>
      <w:lvlText w:val="%1."/>
      <w:lvlJc w:val="left"/>
      <w:pPr>
        <w:tabs>
          <w:tab w:val="num" w:pos="643"/>
        </w:tabs>
        <w:ind w:left="643" w:hanging="360"/>
      </w:pPr>
    </w:lvl>
  </w:abstractNum>
  <w:abstractNum w:abstractNumId="5">
    <w:nsid w:val="FFFFFF80"/>
    <w:multiLevelType w:val="singleLevel"/>
    <w:tmpl w:val="66B6B14A"/>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FEA22E0E"/>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31C0EAAA"/>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3A04336C"/>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D2B27FA6"/>
    <w:lvl w:ilvl="0">
      <w:start w:val="1"/>
      <w:numFmt w:val="decimal"/>
      <w:lvlText w:val="%1."/>
      <w:lvlJc w:val="left"/>
      <w:pPr>
        <w:tabs>
          <w:tab w:val="num" w:pos="360"/>
        </w:tabs>
        <w:ind w:left="360" w:hanging="360"/>
      </w:pPr>
    </w:lvl>
  </w:abstractNum>
  <w:abstractNum w:abstractNumId="10">
    <w:nsid w:val="FFFFFF89"/>
    <w:multiLevelType w:val="singleLevel"/>
    <w:tmpl w:val="2F787662"/>
    <w:lvl w:ilvl="0">
      <w:start w:val="1"/>
      <w:numFmt w:val="bullet"/>
      <w:lvlText w:val=""/>
      <w:lvlJc w:val="left"/>
      <w:pPr>
        <w:tabs>
          <w:tab w:val="num" w:pos="360"/>
        </w:tabs>
        <w:ind w:left="360" w:hanging="360"/>
      </w:pPr>
      <w:rPr>
        <w:rFonts w:ascii="Symbol" w:hAnsi="Symbol" w:hint="default"/>
      </w:rPr>
    </w:lvl>
  </w:abstractNum>
  <w:abstractNum w:abstractNumId="11">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C985906"/>
    <w:multiLevelType w:val="hybridMultilevel"/>
    <w:tmpl w:val="1EE0B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DFB21CA"/>
    <w:multiLevelType w:val="hybridMultilevel"/>
    <w:tmpl w:val="E3780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1">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4E375DDC"/>
    <w:multiLevelType w:val="hybridMultilevel"/>
    <w:tmpl w:val="0D0602B4"/>
    <w:lvl w:ilvl="0" w:tplc="47B6A622">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7">
    <w:nsid w:val="6F5D06A5"/>
    <w:multiLevelType w:val="hybridMultilevel"/>
    <w:tmpl w:val="4052E2A4"/>
    <w:lvl w:ilvl="0" w:tplc="4940B062">
      <w:start w:val="1"/>
      <w:numFmt w:val="bullet"/>
      <w:lvlText w:val="•"/>
      <w:lvlJc w:val="left"/>
      <w:pPr>
        <w:tabs>
          <w:tab w:val="num" w:pos="720"/>
        </w:tabs>
        <w:ind w:left="720" w:hanging="360"/>
      </w:pPr>
      <w:rPr>
        <w:rFonts w:ascii="Arial" w:hAnsi="Arial" w:hint="default"/>
      </w:rPr>
    </w:lvl>
    <w:lvl w:ilvl="1" w:tplc="28C43D1E" w:tentative="1">
      <w:start w:val="1"/>
      <w:numFmt w:val="bullet"/>
      <w:lvlText w:val="•"/>
      <w:lvlJc w:val="left"/>
      <w:pPr>
        <w:tabs>
          <w:tab w:val="num" w:pos="1440"/>
        </w:tabs>
        <w:ind w:left="1440" w:hanging="360"/>
      </w:pPr>
      <w:rPr>
        <w:rFonts w:ascii="Arial" w:hAnsi="Arial" w:hint="default"/>
      </w:rPr>
    </w:lvl>
    <w:lvl w:ilvl="2" w:tplc="0398156A" w:tentative="1">
      <w:start w:val="1"/>
      <w:numFmt w:val="bullet"/>
      <w:lvlText w:val="•"/>
      <w:lvlJc w:val="left"/>
      <w:pPr>
        <w:tabs>
          <w:tab w:val="num" w:pos="2160"/>
        </w:tabs>
        <w:ind w:left="2160" w:hanging="360"/>
      </w:pPr>
      <w:rPr>
        <w:rFonts w:ascii="Arial" w:hAnsi="Arial" w:hint="default"/>
      </w:rPr>
    </w:lvl>
    <w:lvl w:ilvl="3" w:tplc="CAC68444" w:tentative="1">
      <w:start w:val="1"/>
      <w:numFmt w:val="bullet"/>
      <w:lvlText w:val="•"/>
      <w:lvlJc w:val="left"/>
      <w:pPr>
        <w:tabs>
          <w:tab w:val="num" w:pos="2880"/>
        </w:tabs>
        <w:ind w:left="2880" w:hanging="360"/>
      </w:pPr>
      <w:rPr>
        <w:rFonts w:ascii="Arial" w:hAnsi="Arial" w:hint="default"/>
      </w:rPr>
    </w:lvl>
    <w:lvl w:ilvl="4" w:tplc="B0CCF660" w:tentative="1">
      <w:start w:val="1"/>
      <w:numFmt w:val="bullet"/>
      <w:lvlText w:val="•"/>
      <w:lvlJc w:val="left"/>
      <w:pPr>
        <w:tabs>
          <w:tab w:val="num" w:pos="3600"/>
        </w:tabs>
        <w:ind w:left="3600" w:hanging="360"/>
      </w:pPr>
      <w:rPr>
        <w:rFonts w:ascii="Arial" w:hAnsi="Arial" w:hint="default"/>
      </w:rPr>
    </w:lvl>
    <w:lvl w:ilvl="5" w:tplc="64FA623E" w:tentative="1">
      <w:start w:val="1"/>
      <w:numFmt w:val="bullet"/>
      <w:lvlText w:val="•"/>
      <w:lvlJc w:val="left"/>
      <w:pPr>
        <w:tabs>
          <w:tab w:val="num" w:pos="4320"/>
        </w:tabs>
        <w:ind w:left="4320" w:hanging="360"/>
      </w:pPr>
      <w:rPr>
        <w:rFonts w:ascii="Arial" w:hAnsi="Arial" w:hint="default"/>
      </w:rPr>
    </w:lvl>
    <w:lvl w:ilvl="6" w:tplc="3A10E23A" w:tentative="1">
      <w:start w:val="1"/>
      <w:numFmt w:val="bullet"/>
      <w:lvlText w:val="•"/>
      <w:lvlJc w:val="left"/>
      <w:pPr>
        <w:tabs>
          <w:tab w:val="num" w:pos="5040"/>
        </w:tabs>
        <w:ind w:left="5040" w:hanging="360"/>
      </w:pPr>
      <w:rPr>
        <w:rFonts w:ascii="Arial" w:hAnsi="Arial" w:hint="default"/>
      </w:rPr>
    </w:lvl>
    <w:lvl w:ilvl="7" w:tplc="59D817DE" w:tentative="1">
      <w:start w:val="1"/>
      <w:numFmt w:val="bullet"/>
      <w:lvlText w:val="•"/>
      <w:lvlJc w:val="left"/>
      <w:pPr>
        <w:tabs>
          <w:tab w:val="num" w:pos="5760"/>
        </w:tabs>
        <w:ind w:left="5760" w:hanging="360"/>
      </w:pPr>
      <w:rPr>
        <w:rFonts w:ascii="Arial" w:hAnsi="Arial" w:hint="default"/>
      </w:rPr>
    </w:lvl>
    <w:lvl w:ilvl="8" w:tplc="F46456F2" w:tentative="1">
      <w:start w:val="1"/>
      <w:numFmt w:val="bullet"/>
      <w:lvlText w:val="•"/>
      <w:lvlJc w:val="left"/>
      <w:pPr>
        <w:tabs>
          <w:tab w:val="num" w:pos="6480"/>
        </w:tabs>
        <w:ind w:left="6480" w:hanging="360"/>
      </w:pPr>
      <w:rPr>
        <w:rFonts w:ascii="Arial" w:hAnsi="Arial" w:hint="default"/>
      </w:rPr>
    </w:lvl>
  </w:abstractNum>
  <w:abstractNum w:abstractNumId="28">
    <w:nsid w:val="719C2CC8"/>
    <w:multiLevelType w:val="hybridMultilevel"/>
    <w:tmpl w:val="40D2347C"/>
    <w:lvl w:ilvl="0" w:tplc="542470F0">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4CD23A3"/>
    <w:multiLevelType w:val="hybridMultilevel"/>
    <w:tmpl w:val="0038DD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1"/>
  </w:num>
  <w:num w:numId="2">
    <w:abstractNumId w:val="20"/>
  </w:num>
  <w:num w:numId="3">
    <w:abstractNumId w:val="19"/>
  </w:num>
  <w:num w:numId="4">
    <w:abstractNumId w:val="12"/>
  </w:num>
  <w:num w:numId="5">
    <w:abstractNumId w:val="26"/>
  </w:num>
  <w:num w:numId="6">
    <w:abstractNumId w:val="16"/>
  </w:num>
  <w:num w:numId="7">
    <w:abstractNumId w:val="15"/>
  </w:num>
  <w:num w:numId="8">
    <w:abstractNumId w:val="22"/>
  </w:num>
  <w:num w:numId="9">
    <w:abstractNumId w:val="21"/>
  </w:num>
  <w:num w:numId="10">
    <w:abstractNumId w:val="17"/>
  </w:num>
  <w:num w:numId="11">
    <w:abstractNumId w:val="14"/>
  </w:num>
  <w:num w:numId="12">
    <w:abstractNumId w:val="30"/>
  </w:num>
  <w:num w:numId="13">
    <w:abstractNumId w:val="25"/>
  </w:num>
  <w:num w:numId="14">
    <w:abstractNumId w:val="23"/>
  </w:num>
  <w:num w:numId="15">
    <w:abstractNumId w:val="10"/>
  </w:num>
  <w:num w:numId="16">
    <w:abstractNumId w:val="8"/>
  </w:num>
  <w:num w:numId="17">
    <w:abstractNumId w:val="7"/>
  </w:num>
  <w:num w:numId="18">
    <w:abstractNumId w:val="6"/>
  </w:num>
  <w:num w:numId="19">
    <w:abstractNumId w:val="5"/>
  </w:num>
  <w:num w:numId="20">
    <w:abstractNumId w:val="9"/>
  </w:num>
  <w:num w:numId="21">
    <w:abstractNumId w:val="4"/>
  </w:num>
  <w:num w:numId="22">
    <w:abstractNumId w:val="3"/>
  </w:num>
  <w:num w:numId="23">
    <w:abstractNumId w:val="2"/>
  </w:num>
  <w:num w:numId="24">
    <w:abstractNumId w:val="1"/>
  </w:num>
  <w:num w:numId="25">
    <w:abstractNumId w:val="18"/>
  </w:num>
  <w:num w:numId="26">
    <w:abstractNumId w:val="29"/>
  </w:num>
  <w:num w:numId="27">
    <w:abstractNumId w:val="28"/>
  </w:num>
  <w:num w:numId="28">
    <w:abstractNumId w:val="27"/>
  </w:num>
  <w:num w:numId="29">
    <w:abstractNumId w:val="24"/>
  </w:num>
  <w:num w:numId="30">
    <w:abstractNumId w:val="13"/>
  </w:num>
  <w:num w:numId="31">
    <w:abstractNumId w:val="0"/>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rge M">
    <w15:presenceInfo w15:providerId="Windows Live" w15:userId="c3fce88f260edc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8"/>
  <w:doNotDisplayPageBoundaries/>
  <w:printFractionalCharacterWidth/>
  <w:embedSystemFonts/>
  <w:activeWritingStyle w:appName="MSWord" w:lang="en-GB" w:vendorID="64" w:dllVersion="131078" w:nlCheck="1" w:checkStyle="0"/>
  <w:activeWritingStyle w:appName="MSWord" w:lang="en-US" w:vendorID="64" w:dllVersion="131078" w:nlCheck="1" w:checkStyle="0"/>
  <w:proofState w:spelling="clean" w:grammar="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19C0"/>
    <w:rsid w:val="00014CD6"/>
    <w:rsid w:val="000222BA"/>
    <w:rsid w:val="000374EA"/>
    <w:rsid w:val="0005010B"/>
    <w:rsid w:val="00062C92"/>
    <w:rsid w:val="00066E53"/>
    <w:rsid w:val="00077D47"/>
    <w:rsid w:val="000850FC"/>
    <w:rsid w:val="00094256"/>
    <w:rsid w:val="000A132B"/>
    <w:rsid w:val="000C1A32"/>
    <w:rsid w:val="000C3328"/>
    <w:rsid w:val="00116976"/>
    <w:rsid w:val="001170A3"/>
    <w:rsid w:val="00117441"/>
    <w:rsid w:val="001260F9"/>
    <w:rsid w:val="00154334"/>
    <w:rsid w:val="0015460C"/>
    <w:rsid w:val="00163B9A"/>
    <w:rsid w:val="001911B6"/>
    <w:rsid w:val="001B5163"/>
    <w:rsid w:val="001E21D0"/>
    <w:rsid w:val="001E4A65"/>
    <w:rsid w:val="00216BE9"/>
    <w:rsid w:val="00221203"/>
    <w:rsid w:val="00255513"/>
    <w:rsid w:val="00273AC2"/>
    <w:rsid w:val="00276E22"/>
    <w:rsid w:val="00287EF5"/>
    <w:rsid w:val="002B5DD4"/>
    <w:rsid w:val="002C28E6"/>
    <w:rsid w:val="002D0297"/>
    <w:rsid w:val="002E6F56"/>
    <w:rsid w:val="00331198"/>
    <w:rsid w:val="00331C65"/>
    <w:rsid w:val="00344E90"/>
    <w:rsid w:val="00347356"/>
    <w:rsid w:val="003516BF"/>
    <w:rsid w:val="003553E9"/>
    <w:rsid w:val="00393D0A"/>
    <w:rsid w:val="003B3EC7"/>
    <w:rsid w:val="003C0A3B"/>
    <w:rsid w:val="003C1FE0"/>
    <w:rsid w:val="003C5D3F"/>
    <w:rsid w:val="003F04F6"/>
    <w:rsid w:val="003F0DAF"/>
    <w:rsid w:val="003F12D4"/>
    <w:rsid w:val="00406E31"/>
    <w:rsid w:val="00440983"/>
    <w:rsid w:val="00441208"/>
    <w:rsid w:val="004562CD"/>
    <w:rsid w:val="0047012F"/>
    <w:rsid w:val="00474B2E"/>
    <w:rsid w:val="004A2E8B"/>
    <w:rsid w:val="004A3DA1"/>
    <w:rsid w:val="004C2FB4"/>
    <w:rsid w:val="004C34C8"/>
    <w:rsid w:val="004D01E6"/>
    <w:rsid w:val="004D294F"/>
    <w:rsid w:val="004E5DB4"/>
    <w:rsid w:val="004E7BDB"/>
    <w:rsid w:val="00527D1E"/>
    <w:rsid w:val="005326B5"/>
    <w:rsid w:val="005509C5"/>
    <w:rsid w:val="005601A8"/>
    <w:rsid w:val="00566DE9"/>
    <w:rsid w:val="005870C7"/>
    <w:rsid w:val="005878B9"/>
    <w:rsid w:val="005A5751"/>
    <w:rsid w:val="005B0746"/>
    <w:rsid w:val="005B5F8C"/>
    <w:rsid w:val="005E44C2"/>
    <w:rsid w:val="0060410D"/>
    <w:rsid w:val="00614527"/>
    <w:rsid w:val="00621875"/>
    <w:rsid w:val="006307EA"/>
    <w:rsid w:val="00646BD7"/>
    <w:rsid w:val="006551D8"/>
    <w:rsid w:val="006612B2"/>
    <w:rsid w:val="0068273F"/>
    <w:rsid w:val="00685DDA"/>
    <w:rsid w:val="00686022"/>
    <w:rsid w:val="006868ED"/>
    <w:rsid w:val="00692A03"/>
    <w:rsid w:val="006B4D97"/>
    <w:rsid w:val="006C5432"/>
    <w:rsid w:val="006E64C6"/>
    <w:rsid w:val="006F527E"/>
    <w:rsid w:val="006F5354"/>
    <w:rsid w:val="0070597E"/>
    <w:rsid w:val="007141A7"/>
    <w:rsid w:val="007150C0"/>
    <w:rsid w:val="00723CCE"/>
    <w:rsid w:val="00724BF5"/>
    <w:rsid w:val="007269FE"/>
    <w:rsid w:val="0073482C"/>
    <w:rsid w:val="00754AB6"/>
    <w:rsid w:val="00760F96"/>
    <w:rsid w:val="00773223"/>
    <w:rsid w:val="00781787"/>
    <w:rsid w:val="00782822"/>
    <w:rsid w:val="007A111B"/>
    <w:rsid w:val="00800E35"/>
    <w:rsid w:val="008057D3"/>
    <w:rsid w:val="008245E4"/>
    <w:rsid w:val="00861069"/>
    <w:rsid w:val="00874014"/>
    <w:rsid w:val="00890E68"/>
    <w:rsid w:val="00896618"/>
    <w:rsid w:val="008C401B"/>
    <w:rsid w:val="008C46BD"/>
    <w:rsid w:val="008C54C7"/>
    <w:rsid w:val="008D314B"/>
    <w:rsid w:val="00905F15"/>
    <w:rsid w:val="00922847"/>
    <w:rsid w:val="00924410"/>
    <w:rsid w:val="00936B35"/>
    <w:rsid w:val="0095020A"/>
    <w:rsid w:val="00961CFE"/>
    <w:rsid w:val="009706A2"/>
    <w:rsid w:val="00992CA4"/>
    <w:rsid w:val="009B216F"/>
    <w:rsid w:val="009C15E7"/>
    <w:rsid w:val="009D0354"/>
    <w:rsid w:val="00A0272C"/>
    <w:rsid w:val="00A20D39"/>
    <w:rsid w:val="00A30EB8"/>
    <w:rsid w:val="00A41677"/>
    <w:rsid w:val="00A51EE2"/>
    <w:rsid w:val="00A529CC"/>
    <w:rsid w:val="00A737AC"/>
    <w:rsid w:val="00A741CE"/>
    <w:rsid w:val="00AA115C"/>
    <w:rsid w:val="00AA200E"/>
    <w:rsid w:val="00AB4EF5"/>
    <w:rsid w:val="00AC69FB"/>
    <w:rsid w:val="00AC7A1E"/>
    <w:rsid w:val="00AE360F"/>
    <w:rsid w:val="00B15AF4"/>
    <w:rsid w:val="00B20DE1"/>
    <w:rsid w:val="00B21A65"/>
    <w:rsid w:val="00B2777C"/>
    <w:rsid w:val="00B57234"/>
    <w:rsid w:val="00B837B0"/>
    <w:rsid w:val="00BB60A2"/>
    <w:rsid w:val="00BC62BF"/>
    <w:rsid w:val="00BD4578"/>
    <w:rsid w:val="00BF5CC5"/>
    <w:rsid w:val="00C42BF8"/>
    <w:rsid w:val="00C47B70"/>
    <w:rsid w:val="00C51E49"/>
    <w:rsid w:val="00C555BA"/>
    <w:rsid w:val="00C653E8"/>
    <w:rsid w:val="00C73FE1"/>
    <w:rsid w:val="00C75558"/>
    <w:rsid w:val="00C86E8A"/>
    <w:rsid w:val="00C97DC3"/>
    <w:rsid w:val="00CA2170"/>
    <w:rsid w:val="00CB5AB1"/>
    <w:rsid w:val="00CC5766"/>
    <w:rsid w:val="00CE3C4A"/>
    <w:rsid w:val="00D04379"/>
    <w:rsid w:val="00D12D30"/>
    <w:rsid w:val="00D26E4E"/>
    <w:rsid w:val="00D31BDD"/>
    <w:rsid w:val="00D4495A"/>
    <w:rsid w:val="00D84791"/>
    <w:rsid w:val="00DB70E4"/>
    <w:rsid w:val="00DC07D2"/>
    <w:rsid w:val="00DC2352"/>
    <w:rsid w:val="00DC3F6F"/>
    <w:rsid w:val="00DC4A39"/>
    <w:rsid w:val="00DD7403"/>
    <w:rsid w:val="00DE2594"/>
    <w:rsid w:val="00DE66C2"/>
    <w:rsid w:val="00DE79D3"/>
    <w:rsid w:val="00DF7FB6"/>
    <w:rsid w:val="00E30D5E"/>
    <w:rsid w:val="00E347EC"/>
    <w:rsid w:val="00E3700E"/>
    <w:rsid w:val="00E53921"/>
    <w:rsid w:val="00E71136"/>
    <w:rsid w:val="00E96911"/>
    <w:rsid w:val="00EC2AFA"/>
    <w:rsid w:val="00EE3B2E"/>
    <w:rsid w:val="00EE5C23"/>
    <w:rsid w:val="00F01001"/>
    <w:rsid w:val="00F13F3D"/>
    <w:rsid w:val="00F158AC"/>
    <w:rsid w:val="00F21679"/>
    <w:rsid w:val="00F60122"/>
    <w:rsid w:val="00F60902"/>
    <w:rsid w:val="00F62308"/>
    <w:rsid w:val="00F9126D"/>
    <w:rsid w:val="00FA2301"/>
    <w:rsid w:val="00FA3FB3"/>
    <w:rsid w:val="00FE00DA"/>
    <w:rsid w:val="00FE7B4B"/>
    <w:rsid w:val="00FF25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B41C0"/>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B1Char">
    <w:name w:val="B1 Char"/>
    <w:link w:val="B1"/>
    <w:locked/>
    <w:rsid w:val="0060410D"/>
    <w:rPr>
      <w:color w:val="000000"/>
      <w:lang w:val="en-GB" w:eastAsia="ja-JP"/>
    </w:rPr>
  </w:style>
  <w:style w:type="character" w:customStyle="1" w:styleId="EditorsNoteCharChar">
    <w:name w:val="Editor's Note Char Char"/>
    <w:link w:val="EditorsNote"/>
    <w:rsid w:val="0060410D"/>
    <w:rPr>
      <w:rFonts w:eastAsia="Times New Roman"/>
      <w:color w:val="FF0000"/>
      <w:lang w:val="en-GB" w:eastAsia="ja-JP"/>
    </w:rPr>
  </w:style>
  <w:style w:type="paragraph" w:styleId="ListParagraph">
    <w:name w:val="List Paragraph"/>
    <w:basedOn w:val="Normal"/>
    <w:uiPriority w:val="34"/>
    <w:qFormat/>
    <w:rsid w:val="00116976"/>
    <w:pPr>
      <w:overflowPunct/>
      <w:autoSpaceDE/>
      <w:autoSpaceDN/>
      <w:adjustRightInd/>
      <w:spacing w:after="0"/>
      <w:ind w:left="720"/>
      <w:textAlignment w:val="auto"/>
    </w:pPr>
    <w:rPr>
      <w:rFonts w:ascii="Calibri" w:eastAsia="Times New Roman" w:hAnsi="Calibri"/>
      <w:color w:val="auto"/>
      <w:sz w:val="22"/>
      <w:szCs w:val="22"/>
      <w:lang w:val="en-US" w:eastAsia="en-US"/>
    </w:rPr>
  </w:style>
  <w:style w:type="paragraph" w:styleId="BalloonText">
    <w:name w:val="Balloon Text"/>
    <w:basedOn w:val="Normal"/>
    <w:link w:val="BalloonTextChar"/>
    <w:rsid w:val="001E21D0"/>
    <w:pPr>
      <w:spacing w:after="0"/>
    </w:pPr>
    <w:rPr>
      <w:rFonts w:ascii="Tahoma" w:hAnsi="Tahoma"/>
      <w:sz w:val="16"/>
      <w:szCs w:val="16"/>
    </w:rPr>
  </w:style>
  <w:style w:type="character" w:customStyle="1" w:styleId="BalloonTextChar">
    <w:name w:val="Balloon Text Char"/>
    <w:link w:val="BalloonText"/>
    <w:rsid w:val="001E21D0"/>
    <w:rPr>
      <w:rFonts w:ascii="Tahoma" w:hAnsi="Tahoma" w:cs="Tahoma"/>
      <w:color w:val="000000"/>
      <w:sz w:val="16"/>
      <w:szCs w:val="16"/>
      <w:lang w:val="en-GB" w:eastAsia="ja-JP"/>
    </w:rPr>
  </w:style>
  <w:style w:type="paragraph" w:styleId="DocumentMap">
    <w:name w:val="Document Map"/>
    <w:basedOn w:val="Normal"/>
    <w:link w:val="DocumentMapChar"/>
    <w:rsid w:val="00AC7A1E"/>
    <w:pPr>
      <w:spacing w:after="0"/>
    </w:pPr>
    <w:rPr>
      <w:sz w:val="24"/>
      <w:szCs w:val="24"/>
    </w:rPr>
  </w:style>
  <w:style w:type="character" w:customStyle="1" w:styleId="DocumentMapChar">
    <w:name w:val="Document Map Char"/>
    <w:basedOn w:val="DefaultParagraphFont"/>
    <w:link w:val="DocumentMap"/>
    <w:rsid w:val="00AC7A1E"/>
    <w:rPr>
      <w:color w:val="000000"/>
      <w:sz w:val="24"/>
      <w:szCs w:val="24"/>
      <w:lang w:val="en-GB" w:eastAsia="ja-JP"/>
    </w:rPr>
  </w:style>
  <w:style w:type="character" w:customStyle="1" w:styleId="THChar">
    <w:name w:val="TH Char"/>
    <w:link w:val="TH"/>
    <w:rsid w:val="001B5163"/>
    <w:rPr>
      <w:rFonts w:ascii="Arial" w:hAnsi="Arial"/>
      <w:b/>
      <w:color w:val="000000"/>
      <w:lang w:val="en-GB" w:eastAsia="ja-JP"/>
    </w:rPr>
  </w:style>
  <w:style w:type="paragraph" w:styleId="NormalWeb">
    <w:name w:val="Normal (Web)"/>
    <w:basedOn w:val="Normal"/>
    <w:uiPriority w:val="99"/>
    <w:unhideWhenUsed/>
    <w:rsid w:val="00DB70E4"/>
    <w:pPr>
      <w:overflowPunct/>
      <w:autoSpaceDE/>
      <w:autoSpaceDN/>
      <w:adjustRightInd/>
      <w:spacing w:before="100" w:beforeAutospacing="1" w:after="100" w:afterAutospacing="1"/>
      <w:textAlignment w:val="auto"/>
    </w:pPr>
    <w:rPr>
      <w:rFonts w:eastAsiaTheme="minorEastAsia"/>
      <w:color w:val="auto"/>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878905977">
      <w:bodyDiv w:val="1"/>
      <w:marLeft w:val="0"/>
      <w:marRight w:val="0"/>
      <w:marTop w:val="0"/>
      <w:marBottom w:val="0"/>
      <w:divBdr>
        <w:top w:val="none" w:sz="0" w:space="0" w:color="auto"/>
        <w:left w:val="none" w:sz="0" w:space="0" w:color="auto"/>
        <w:bottom w:val="none" w:sz="0" w:space="0" w:color="auto"/>
        <w:right w:val="none" w:sz="0" w:space="0" w:color="auto"/>
      </w:divBdr>
    </w:div>
    <w:div w:id="127009009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microsoft.com/office/2011/relationships/people" Target="peop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F313AB48-C6E8-4447-B2A3-6773AEC16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5</TotalTime>
  <Pages>3</Pages>
  <Words>689</Words>
  <Characters>3931</Characters>
  <Application>Microsoft Macintosh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4611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Serge M</cp:lastModifiedBy>
  <cp:revision>5</cp:revision>
  <cp:lastPrinted>2003-09-26T16:29:00Z</cp:lastPrinted>
  <dcterms:created xsi:type="dcterms:W3CDTF">2016-04-01T15:21:00Z</dcterms:created>
  <dcterms:modified xsi:type="dcterms:W3CDTF">2016-04-01T15:31:00Z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1452480736</vt:lpwstr>
  </property>
</Properties>
</file>